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0ED" w:rsidRDefault="00FB6A96">
      <w:pPr>
        <w:pStyle w:val="CRCoverPage"/>
        <w:tabs>
          <w:tab w:val="right" w:pos="9639"/>
        </w:tabs>
        <w:snapToGrid w:val="0"/>
        <w:spacing w:after="0"/>
        <w:rPr>
          <w:b/>
          <w:sz w:val="24"/>
          <w:szCs w:val="24"/>
          <w:lang w:val="en-US"/>
        </w:rPr>
      </w:pPr>
      <w:bookmarkStart w:id="0" w:name="_Ref494746248"/>
      <w:r>
        <w:rPr>
          <w:rFonts w:hint="eastAsia"/>
          <w:b/>
          <w:sz w:val="24"/>
          <w:szCs w:val="24"/>
        </w:rPr>
        <w:t>3GPP TSG RAN WG1 #10</w:t>
      </w:r>
      <w:r w:rsidR="00E87EBD">
        <w:rPr>
          <w:b/>
          <w:sz w:val="24"/>
          <w:szCs w:val="24"/>
        </w:rPr>
        <w:t>4</w:t>
      </w:r>
      <w:r>
        <w:rPr>
          <w:rFonts w:hint="eastAsia"/>
          <w:b/>
          <w:sz w:val="24"/>
          <w:szCs w:val="24"/>
        </w:rPr>
        <w:t>-e</w:t>
      </w:r>
      <w:r>
        <w:rPr>
          <w:b/>
          <w:sz w:val="24"/>
          <w:szCs w:val="24"/>
        </w:rPr>
        <w:tab/>
        <w:t xml:space="preserve"> </w:t>
      </w:r>
      <w:r w:rsidR="00C1475A" w:rsidRPr="00C1475A">
        <w:rPr>
          <w:b/>
          <w:sz w:val="24"/>
          <w:szCs w:val="24"/>
        </w:rPr>
        <w:t>R1-2100094</w:t>
      </w:r>
    </w:p>
    <w:p w:rsidR="00E87EBD" w:rsidRPr="00E87EBD" w:rsidRDefault="00E87EBD" w:rsidP="00E87EBD">
      <w:pPr>
        <w:tabs>
          <w:tab w:val="center" w:pos="4536"/>
          <w:tab w:val="right" w:pos="9072"/>
        </w:tabs>
        <w:rPr>
          <w:rFonts w:ascii="Arial" w:eastAsia="MS Mincho" w:hAnsi="Arial" w:cs="Arial"/>
          <w:b/>
          <w:bCs/>
          <w:sz w:val="24"/>
          <w:lang w:eastAsia="ja-JP"/>
        </w:rPr>
      </w:pPr>
      <w:proofErr w:type="gramStart"/>
      <w:r w:rsidRPr="00E87EBD">
        <w:rPr>
          <w:rFonts w:ascii="Arial" w:eastAsia="MS Mincho" w:hAnsi="Arial" w:cs="Arial"/>
          <w:b/>
          <w:bCs/>
          <w:sz w:val="24"/>
          <w:lang w:eastAsia="ja-JP"/>
        </w:rPr>
        <w:t>e-Meeting</w:t>
      </w:r>
      <w:proofErr w:type="gramEnd"/>
      <w:r w:rsidRPr="00E87EBD">
        <w:rPr>
          <w:rFonts w:ascii="Arial" w:eastAsia="MS Mincho" w:hAnsi="Arial" w:cs="Arial"/>
          <w:b/>
          <w:bCs/>
          <w:sz w:val="24"/>
          <w:lang w:eastAsia="ja-JP"/>
        </w:rPr>
        <w:t>, January 25</w:t>
      </w:r>
      <w:r w:rsidRPr="00E87EBD">
        <w:rPr>
          <w:rFonts w:ascii="Arial" w:eastAsia="MS Mincho" w:hAnsi="Arial" w:cs="Arial"/>
          <w:b/>
          <w:bCs/>
          <w:sz w:val="24"/>
          <w:vertAlign w:val="superscript"/>
          <w:lang w:eastAsia="ja-JP"/>
        </w:rPr>
        <w:t>th</w:t>
      </w:r>
      <w:r w:rsidRPr="00E87EBD">
        <w:rPr>
          <w:rFonts w:ascii="Arial" w:eastAsia="MS Mincho" w:hAnsi="Arial" w:cs="Arial"/>
          <w:b/>
          <w:bCs/>
          <w:sz w:val="24"/>
          <w:lang w:eastAsia="ja-JP"/>
        </w:rPr>
        <w:t xml:space="preserve"> – February 5</w:t>
      </w:r>
      <w:r w:rsidRPr="00E87EBD">
        <w:rPr>
          <w:rFonts w:ascii="Arial" w:eastAsia="MS Mincho" w:hAnsi="Arial" w:cs="Arial"/>
          <w:b/>
          <w:bCs/>
          <w:sz w:val="24"/>
          <w:vertAlign w:val="superscript"/>
          <w:lang w:eastAsia="ja-JP"/>
        </w:rPr>
        <w:t>th</w:t>
      </w:r>
      <w:r w:rsidRPr="00E87EBD">
        <w:rPr>
          <w:rFonts w:ascii="Arial" w:eastAsia="MS Mincho" w:hAnsi="Arial" w:cs="Arial"/>
          <w:b/>
          <w:bCs/>
          <w:sz w:val="24"/>
          <w:lang w:eastAsia="ja-JP"/>
        </w:rPr>
        <w:t>, 2021</w:t>
      </w:r>
    </w:p>
    <w:p w:rsidR="00F960ED" w:rsidRDefault="00FB6A96">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ZTE</w:t>
      </w:r>
    </w:p>
    <w:p w:rsidR="00F960ED" w:rsidRDefault="00FB6A96">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NR Rel-16 UE Features</w:t>
      </w:r>
    </w:p>
    <w:p w:rsidR="00F960ED" w:rsidRDefault="00FB6A96">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ascii="Arial" w:hAnsi="Arial" w:hint="eastAsia"/>
          <w:b/>
          <w:sz w:val="22"/>
          <w:szCs w:val="22"/>
          <w:lang w:eastAsia="zh-CN"/>
        </w:rPr>
        <w:t>7.2.11</w:t>
      </w:r>
    </w:p>
    <w:p w:rsidR="00F960ED" w:rsidRDefault="00FB6A96">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rsidR="00F960ED" w:rsidRDefault="00FB6A96" w:rsidP="00E87EBD">
      <w:pPr>
        <w:pStyle w:val="Heading1"/>
        <w:textAlignment w:val="auto"/>
      </w:pPr>
      <w:bookmarkStart w:id="2" w:name="_Ref4817"/>
      <w:r>
        <w:t>Introduction</w:t>
      </w:r>
      <w:bookmarkEnd w:id="0"/>
      <w:bookmarkEnd w:id="2"/>
    </w:p>
    <w:p w:rsidR="00E87EBD" w:rsidRDefault="00C53001" w:rsidP="00E87EBD">
      <w:pPr>
        <w:rPr>
          <w:lang w:val="en-GB" w:eastAsia="zh-CN"/>
        </w:rPr>
      </w:pPr>
      <w:r>
        <w:rPr>
          <w:lang w:val="en-GB" w:eastAsia="zh-CN"/>
        </w:rPr>
        <w:t>During RAN1#103</w:t>
      </w:r>
      <w:r w:rsidR="00924255">
        <w:rPr>
          <w:lang w:val="en-GB" w:eastAsia="zh-CN"/>
        </w:rPr>
        <w:t>-</w:t>
      </w:r>
      <w:r>
        <w:rPr>
          <w:lang w:val="en-GB" w:eastAsia="zh-CN"/>
        </w:rPr>
        <w:t xml:space="preserve">e meeting, the latest Rel-16 NR UE feature list was updated in [1]. </w:t>
      </w:r>
      <w:r w:rsidR="00F24C3B">
        <w:rPr>
          <w:lang w:val="en-GB" w:eastAsia="zh-CN"/>
        </w:rPr>
        <w:t xml:space="preserve">This contribution presents remaining issues of Rel-16 NR UE features. </w:t>
      </w:r>
      <w:r w:rsidR="00A57BB2">
        <w:rPr>
          <w:lang w:val="en-GB" w:eastAsia="zh-CN"/>
        </w:rPr>
        <w:t>More specifically, the following issues are analysed.</w:t>
      </w:r>
    </w:p>
    <w:p w:rsidR="00A57BB2" w:rsidRPr="00A50D1E" w:rsidRDefault="00A57BB2" w:rsidP="00E87EBD">
      <w:pPr>
        <w:rPr>
          <w:lang w:val="en-GB" w:eastAsia="zh-CN"/>
        </w:rPr>
      </w:pPr>
      <w:r w:rsidRPr="00A50D1E">
        <w:rPr>
          <w:lang w:val="en-GB" w:eastAsia="zh-CN"/>
        </w:rPr>
        <w:t xml:space="preserve">1. Prerequisite of UL </w:t>
      </w:r>
      <w:proofErr w:type="spellStart"/>
      <w:proofErr w:type="gramStart"/>
      <w:r w:rsidRPr="00A50D1E">
        <w:rPr>
          <w:lang w:val="en-GB" w:eastAsia="zh-CN"/>
        </w:rPr>
        <w:t>Tx</w:t>
      </w:r>
      <w:proofErr w:type="spellEnd"/>
      <w:proofErr w:type="gramEnd"/>
      <w:r w:rsidRPr="00A50D1E">
        <w:rPr>
          <w:lang w:val="en-GB" w:eastAsia="zh-CN"/>
        </w:rPr>
        <w:t xml:space="preserve"> switching</w:t>
      </w:r>
    </w:p>
    <w:p w:rsidR="00A57BB2" w:rsidRDefault="00A57BB2" w:rsidP="00E87EBD">
      <w:pPr>
        <w:rPr>
          <w:lang w:val="en-GB" w:eastAsia="zh-CN"/>
        </w:rPr>
      </w:pPr>
      <w:r w:rsidRPr="00A50D1E">
        <w:rPr>
          <w:lang w:val="en-GB" w:eastAsia="zh-CN"/>
        </w:rPr>
        <w:t>2. UE FGs for URLLC/</w:t>
      </w:r>
      <w:proofErr w:type="spellStart"/>
      <w:r w:rsidRPr="00A50D1E">
        <w:rPr>
          <w:lang w:val="en-GB" w:eastAsia="zh-CN"/>
        </w:rPr>
        <w:t>IIoT</w:t>
      </w:r>
      <w:proofErr w:type="spellEnd"/>
    </w:p>
    <w:p w:rsidR="004C786E" w:rsidRDefault="004C786E" w:rsidP="00E87EBD">
      <w:pPr>
        <w:rPr>
          <w:lang w:val="en-GB" w:eastAsia="zh-CN"/>
        </w:rPr>
      </w:pPr>
      <w:r>
        <w:rPr>
          <w:rFonts w:hint="eastAsia"/>
          <w:lang w:val="en-GB" w:eastAsia="zh-CN"/>
        </w:rPr>
        <w:t>3. UE FGs for V2X</w:t>
      </w:r>
    </w:p>
    <w:p w:rsidR="008D1F30" w:rsidRPr="00E87EBD" w:rsidRDefault="008D1F30" w:rsidP="00E87EBD">
      <w:pPr>
        <w:rPr>
          <w:lang w:val="en-GB"/>
        </w:rPr>
      </w:pPr>
    </w:p>
    <w:p w:rsidR="00F960ED" w:rsidRDefault="00FB6A96">
      <w:pPr>
        <w:pStyle w:val="Heading1"/>
        <w:rPr>
          <w:lang w:val="en-US" w:eastAsia="zh-CN"/>
        </w:rPr>
      </w:pPr>
      <w:r>
        <w:rPr>
          <w:rFonts w:hint="eastAsia"/>
          <w:lang w:val="en-US" w:eastAsia="zh-CN"/>
        </w:rPr>
        <w:t xml:space="preserve">Prerequisite of UL </w:t>
      </w:r>
      <w:proofErr w:type="spellStart"/>
      <w:proofErr w:type="gramStart"/>
      <w:r>
        <w:rPr>
          <w:rFonts w:hint="eastAsia"/>
          <w:lang w:val="en-US" w:eastAsia="zh-CN"/>
        </w:rPr>
        <w:t>Tx</w:t>
      </w:r>
      <w:proofErr w:type="spellEnd"/>
      <w:proofErr w:type="gramEnd"/>
      <w:r>
        <w:rPr>
          <w:rFonts w:hint="eastAsia"/>
          <w:lang w:val="en-US" w:eastAsia="zh-CN"/>
        </w:rPr>
        <w:t xml:space="preserve"> switching</w:t>
      </w:r>
    </w:p>
    <w:p w:rsidR="0072173A" w:rsidRDefault="00447A76" w:rsidP="004C786E">
      <w:pPr>
        <w:snapToGrid w:val="0"/>
        <w:spacing w:beforeLines="50" w:before="120" w:after="120"/>
        <w:rPr>
          <w:lang w:eastAsia="zh-CN"/>
        </w:rPr>
      </w:pPr>
      <w:r>
        <w:rPr>
          <w:rFonts w:hint="eastAsia"/>
          <w:lang w:eastAsia="zh-CN"/>
        </w:rPr>
        <w:t>D</w:t>
      </w:r>
      <w:r>
        <w:rPr>
          <w:lang w:eastAsia="zh-CN"/>
        </w:rPr>
        <w:t>uring RAN2</w:t>
      </w:r>
      <w:r w:rsidR="0072173A">
        <w:rPr>
          <w:lang w:eastAsia="zh-CN"/>
        </w:rPr>
        <w:t xml:space="preserve">#112-e meeting, companies discussed the ambiguity issue of UL </w:t>
      </w:r>
      <w:proofErr w:type="spellStart"/>
      <w:proofErr w:type="gramStart"/>
      <w:r w:rsidR="0072173A">
        <w:rPr>
          <w:lang w:eastAsia="zh-CN"/>
        </w:rPr>
        <w:t>Tx</w:t>
      </w:r>
      <w:proofErr w:type="spellEnd"/>
      <w:proofErr w:type="gramEnd"/>
      <w:r w:rsidR="0072173A">
        <w:rPr>
          <w:lang w:eastAsia="zh-CN"/>
        </w:rPr>
        <w:t xml:space="preserve"> switching for FG22-1 and FG22-2. RAN2 intended to send an LS to RAN1 and ask RAN1 further clarify the ambiguity issue. However, one company </w:t>
      </w:r>
      <w:r w:rsidR="0072173A" w:rsidRPr="008562A2">
        <w:t xml:space="preserve">makes a </w:t>
      </w:r>
      <w:r w:rsidR="0072173A" w:rsidRPr="0072173A">
        <w:rPr>
          <w:highlight w:val="yellow"/>
        </w:rPr>
        <w:t>sustained</w:t>
      </w:r>
      <w:r w:rsidR="0072173A">
        <w:t xml:space="preserve"> objection to send an LS to RAN1 through all other companies agree to send this LS. </w:t>
      </w:r>
    </w:p>
    <w:p w:rsidR="0072173A" w:rsidRDefault="0072173A" w:rsidP="004C786E">
      <w:pPr>
        <w:snapToGrid w:val="0"/>
        <w:spacing w:beforeLines="50" w:before="120" w:after="120"/>
        <w:rPr>
          <w:lang w:eastAsia="zh-CN"/>
        </w:rPr>
      </w:pPr>
      <w:r>
        <w:rPr>
          <w:lang w:eastAsia="zh-CN"/>
        </w:rPr>
        <w:t xml:space="preserve">It is not clear to </w:t>
      </w:r>
      <w:r>
        <w:rPr>
          <w:rFonts w:hint="eastAsia"/>
          <w:lang w:eastAsia="zh-CN"/>
        </w:rPr>
        <w:t xml:space="preserve">companies </w:t>
      </w:r>
      <w:r>
        <w:rPr>
          <w:lang w:eastAsia="zh-CN"/>
        </w:rPr>
        <w:t xml:space="preserve">about the </w:t>
      </w:r>
      <w:r>
        <w:rPr>
          <w:rFonts w:hint="eastAsia"/>
          <w:lang w:eastAsia="zh-CN"/>
        </w:rPr>
        <w:t xml:space="preserve">understanding on the prerequisite for FG22-1 and FG22-2. Take FG22-1 as an example, </w:t>
      </w:r>
      <w:r>
        <w:rPr>
          <w:lang w:eastAsia="zh-CN"/>
        </w:rPr>
        <w:t>it is not clear whether</w:t>
      </w:r>
      <w:r>
        <w:rPr>
          <w:rFonts w:hint="eastAsia"/>
          <w:lang w:eastAsia="zh-CN"/>
        </w:rPr>
        <w:t xml:space="preserve"> FG6-6 should be the prerequisite for both UL </w:t>
      </w:r>
      <w:proofErr w:type="spellStart"/>
      <w:proofErr w:type="gramStart"/>
      <w:r>
        <w:rPr>
          <w:rFonts w:hint="eastAsia"/>
          <w:lang w:eastAsia="zh-CN"/>
        </w:rPr>
        <w:t>Tx</w:t>
      </w:r>
      <w:proofErr w:type="spellEnd"/>
      <w:proofErr w:type="gramEnd"/>
      <w:r>
        <w:rPr>
          <w:rFonts w:hint="eastAsia"/>
          <w:lang w:eastAsia="zh-CN"/>
        </w:rPr>
        <w:t xml:space="preserve"> switching Option1 and Option2. </w:t>
      </w:r>
      <w:r>
        <w:rPr>
          <w:lang w:eastAsia="zh-CN"/>
        </w:rPr>
        <w:t>S</w:t>
      </w:r>
      <w:r>
        <w:rPr>
          <w:rFonts w:hint="eastAsia"/>
          <w:lang w:eastAsia="zh-CN"/>
        </w:rPr>
        <w:t xml:space="preserve">ome companies </w:t>
      </w:r>
      <w:r>
        <w:rPr>
          <w:lang w:eastAsia="zh-CN"/>
        </w:rPr>
        <w:t>have the understanding</w:t>
      </w:r>
      <w:r>
        <w:rPr>
          <w:rFonts w:hint="eastAsia"/>
          <w:lang w:eastAsia="zh-CN"/>
        </w:rPr>
        <w:t xml:space="preserve"> that FG6-6 should be the prerequisite only for UL </w:t>
      </w:r>
      <w:proofErr w:type="spellStart"/>
      <w:proofErr w:type="gramStart"/>
      <w:r>
        <w:rPr>
          <w:rFonts w:hint="eastAsia"/>
          <w:lang w:eastAsia="zh-CN"/>
        </w:rPr>
        <w:t>Tx</w:t>
      </w:r>
      <w:proofErr w:type="spellEnd"/>
      <w:proofErr w:type="gramEnd"/>
      <w:r>
        <w:rPr>
          <w:rFonts w:hint="eastAsia"/>
          <w:lang w:eastAsia="zh-CN"/>
        </w:rPr>
        <w:t xml:space="preserve"> switching Option</w:t>
      </w:r>
      <w:r>
        <w:rPr>
          <w:lang w:eastAsia="zh-CN"/>
        </w:rPr>
        <w:t>2</w:t>
      </w:r>
      <w:r>
        <w:rPr>
          <w:rFonts w:hint="eastAsia"/>
          <w:lang w:eastAsia="zh-CN"/>
        </w:rPr>
        <w:t xml:space="preserve">. Different understandings may cause different requirements for the </w:t>
      </w:r>
      <w:proofErr w:type="spellStart"/>
      <w:r>
        <w:rPr>
          <w:rFonts w:hint="eastAsia"/>
          <w:i/>
          <w:iCs/>
          <w:lang w:eastAsia="zh-CN"/>
        </w:rPr>
        <w:t>supportedBandCombinationList</w:t>
      </w:r>
      <w:proofErr w:type="spellEnd"/>
      <w:r>
        <w:rPr>
          <w:rFonts w:hint="eastAsia"/>
          <w:lang w:eastAsia="zh-CN"/>
        </w:rPr>
        <w:t xml:space="preserve"> design. </w:t>
      </w:r>
      <w:r w:rsidR="00DA7B90" w:rsidRPr="00DA7B90">
        <w:rPr>
          <w:lang w:eastAsia="zh-CN"/>
        </w:rPr>
        <w:t>Also, it is not clear whether the prerequisite is applied to the same band combination in which this feature is supported or it can be applied to different band combination</w:t>
      </w:r>
      <w:r w:rsidR="00DA7B90">
        <w:rPr>
          <w:rFonts w:hint="eastAsia"/>
          <w:lang w:eastAsia="zh-CN"/>
        </w:rPr>
        <w:t>.</w:t>
      </w:r>
      <w:r w:rsidR="00DA7B90" w:rsidRPr="00DA7B90">
        <w:rPr>
          <w:rFonts w:hint="eastAsia"/>
          <w:lang w:eastAsia="zh-CN"/>
        </w:rPr>
        <w:t xml:space="preserve"> </w:t>
      </w:r>
      <w:r>
        <w:rPr>
          <w:rFonts w:hint="eastAsia"/>
          <w:lang w:eastAsia="zh-CN"/>
        </w:rPr>
        <w:t>Since these two FGs are originated from RAN1, it is better if RAN1 could clarify this issue.</w:t>
      </w:r>
    </w:p>
    <w:p w:rsidR="00447A76" w:rsidRDefault="00447A76" w:rsidP="004C786E">
      <w:pPr>
        <w:snapToGrid w:val="0"/>
        <w:spacing w:beforeLines="50" w:before="120" w:after="120"/>
        <w:rPr>
          <w:lang w:eastAsia="zh-CN"/>
        </w:rPr>
      </w:pPr>
    </w:p>
    <w:tbl>
      <w:tblPr>
        <w:tblStyle w:val="TableGrid"/>
        <w:tblW w:w="0" w:type="auto"/>
        <w:tblLook w:val="04A0" w:firstRow="1" w:lastRow="0" w:firstColumn="1" w:lastColumn="0" w:noHBand="0" w:noVBand="1"/>
      </w:tblPr>
      <w:tblGrid>
        <w:gridCol w:w="9628"/>
      </w:tblGrid>
      <w:tr w:rsidR="0072173A" w:rsidRPr="0072173A" w:rsidTr="0072173A">
        <w:tc>
          <w:tcPr>
            <w:tcW w:w="9628" w:type="dxa"/>
          </w:tcPr>
          <w:p w:rsidR="0072173A" w:rsidRPr="0072173A" w:rsidRDefault="0072173A" w:rsidP="0072173A">
            <w:pPr>
              <w:pStyle w:val="BoldComments"/>
              <w:spacing w:before="0" w:after="0" w:line="240" w:lineRule="auto"/>
              <w:rPr>
                <w:sz w:val="18"/>
              </w:rPr>
            </w:pPr>
            <w:r w:rsidRPr="0072173A">
              <w:rPr>
                <w:sz w:val="18"/>
              </w:rPr>
              <w:t>UL TX Switching</w:t>
            </w:r>
          </w:p>
          <w:p w:rsidR="0072173A" w:rsidRPr="0072173A" w:rsidRDefault="0072173A" w:rsidP="0072173A">
            <w:pPr>
              <w:pStyle w:val="Doc-title"/>
              <w:spacing w:before="0" w:line="240" w:lineRule="auto"/>
              <w:rPr>
                <w:sz w:val="18"/>
              </w:rPr>
            </w:pPr>
            <w:r w:rsidRPr="0072173A">
              <w:rPr>
                <w:sz w:val="18"/>
              </w:rPr>
              <w:t>R2-2009245</w:t>
            </w:r>
            <w:r w:rsidRPr="0072173A">
              <w:rPr>
                <w:sz w:val="18"/>
              </w:rPr>
              <w:tab/>
              <w:t>CR to add prerequisite of UL Tx switching capability</w:t>
            </w:r>
            <w:r w:rsidRPr="0072173A">
              <w:rPr>
                <w:sz w:val="18"/>
              </w:rPr>
              <w:tab/>
              <w:t>ZTE Corporation, Sanechips</w:t>
            </w:r>
            <w:r w:rsidRPr="0072173A">
              <w:rPr>
                <w:sz w:val="18"/>
              </w:rPr>
              <w:tab/>
              <w:t>CR</w:t>
            </w:r>
            <w:r w:rsidRPr="0072173A">
              <w:rPr>
                <w:sz w:val="18"/>
              </w:rPr>
              <w:tab/>
              <w:t>Rel-16</w:t>
            </w:r>
            <w:r w:rsidRPr="0072173A">
              <w:rPr>
                <w:sz w:val="18"/>
              </w:rPr>
              <w:tab/>
              <w:t>38.306</w:t>
            </w:r>
            <w:r w:rsidRPr="0072173A">
              <w:rPr>
                <w:sz w:val="18"/>
              </w:rPr>
              <w:tab/>
              <w:t>16.2.0</w:t>
            </w:r>
            <w:r w:rsidRPr="0072173A">
              <w:rPr>
                <w:sz w:val="18"/>
              </w:rPr>
              <w:tab/>
              <w:t>0420</w:t>
            </w:r>
            <w:r w:rsidRPr="0072173A">
              <w:rPr>
                <w:sz w:val="18"/>
              </w:rPr>
              <w:tab/>
              <w:t>-</w:t>
            </w:r>
            <w:r w:rsidRPr="0072173A">
              <w:rPr>
                <w:sz w:val="18"/>
              </w:rPr>
              <w:tab/>
              <w:t>F</w:t>
            </w:r>
            <w:r w:rsidRPr="0072173A">
              <w:rPr>
                <w:sz w:val="18"/>
              </w:rPr>
              <w:tab/>
              <w:t>NR_RF_FR1</w:t>
            </w:r>
          </w:p>
          <w:p w:rsidR="0072173A" w:rsidRPr="0072173A" w:rsidRDefault="0072173A" w:rsidP="0072173A">
            <w:pPr>
              <w:pStyle w:val="Doc-text2"/>
              <w:spacing w:before="0" w:line="240" w:lineRule="auto"/>
              <w:rPr>
                <w:sz w:val="18"/>
              </w:rPr>
            </w:pPr>
            <w:r w:rsidRPr="0072173A">
              <w:rPr>
                <w:sz w:val="18"/>
              </w:rPr>
              <w:t>-</w:t>
            </w:r>
            <w:r w:rsidRPr="0072173A">
              <w:rPr>
                <w:sz w:val="18"/>
              </w:rPr>
              <w:tab/>
              <w:t xml:space="preserve">[026] Rap, intermediate: 12 companies joined the discussion, 6 companies supported the proposal, 3 companies are against the proposal because the proposal is not consistent with RAN1/RAN4 agreement, 3 companies also think RAN2 should not change the agreement without RAN1 confirmation. There is no consensus and thus it is suggested to go online to decide whether to pursue this change. </w:t>
            </w:r>
          </w:p>
          <w:p w:rsidR="0072173A" w:rsidRPr="0072173A" w:rsidRDefault="0072173A" w:rsidP="0072173A">
            <w:pPr>
              <w:pStyle w:val="Doc-text2"/>
              <w:spacing w:before="0" w:line="240" w:lineRule="auto"/>
              <w:rPr>
                <w:sz w:val="18"/>
              </w:rPr>
            </w:pPr>
            <w:r w:rsidRPr="0072173A">
              <w:rPr>
                <w:sz w:val="18"/>
              </w:rPr>
              <w:t>-</w:t>
            </w:r>
            <w:r w:rsidRPr="0072173A">
              <w:rPr>
                <w:sz w:val="18"/>
              </w:rPr>
              <w:tab/>
              <w:t>[026] Rap, intermediate: R2-2009245 needs an online discussion for decision.</w:t>
            </w:r>
          </w:p>
          <w:p w:rsidR="0072173A" w:rsidRPr="0072173A" w:rsidRDefault="0072173A" w:rsidP="0072173A">
            <w:pPr>
              <w:pStyle w:val="Doc-text2"/>
              <w:spacing w:before="0" w:line="240" w:lineRule="auto"/>
              <w:rPr>
                <w:sz w:val="18"/>
              </w:rPr>
            </w:pPr>
          </w:p>
          <w:p w:rsidR="0072173A" w:rsidRPr="0072173A" w:rsidRDefault="0072173A" w:rsidP="0072173A">
            <w:pPr>
              <w:pStyle w:val="Doc-text2"/>
              <w:spacing w:before="0" w:line="240" w:lineRule="auto"/>
              <w:rPr>
                <w:sz w:val="18"/>
              </w:rPr>
            </w:pPr>
            <w:r w:rsidRPr="0072173A">
              <w:rPr>
                <w:sz w:val="18"/>
              </w:rPr>
              <w:t>DISCUSSION ON-LINE</w:t>
            </w:r>
          </w:p>
          <w:p w:rsidR="0072173A" w:rsidRPr="0072173A" w:rsidRDefault="0072173A" w:rsidP="0072173A">
            <w:pPr>
              <w:pStyle w:val="Doc-text2"/>
              <w:spacing w:before="0" w:line="240" w:lineRule="auto"/>
              <w:rPr>
                <w:sz w:val="18"/>
              </w:rPr>
            </w:pPr>
            <w:r w:rsidRPr="0072173A">
              <w:rPr>
                <w:sz w:val="18"/>
              </w:rPr>
              <w:t>-</w:t>
            </w:r>
            <w:r w:rsidRPr="0072173A">
              <w:rPr>
                <w:sz w:val="18"/>
              </w:rPr>
              <w:tab/>
              <w:t>Huawei think R1 and R4 has agreed. Huawei think this should be initiated in R1 R4</w:t>
            </w:r>
          </w:p>
          <w:p w:rsidR="0072173A" w:rsidRPr="0072173A" w:rsidRDefault="0072173A" w:rsidP="0072173A">
            <w:pPr>
              <w:pStyle w:val="Doc-text2"/>
              <w:spacing w:before="0" w:line="240" w:lineRule="auto"/>
              <w:rPr>
                <w:sz w:val="18"/>
              </w:rPr>
            </w:pPr>
            <w:r w:rsidRPr="0072173A">
              <w:rPr>
                <w:sz w:val="18"/>
              </w:rPr>
              <w:t>-</w:t>
            </w:r>
            <w:r w:rsidRPr="0072173A">
              <w:rPr>
                <w:sz w:val="18"/>
              </w:rPr>
              <w:tab/>
              <w:t xml:space="preserve">ZTE think R1 and R4 has not discussed this at all, and think this issue was found when implementing in R2 TS, and think the current text causes confusion. ZTE think the only way to get clarification is to send an LS. QC agrees with ZTE. </w:t>
            </w:r>
          </w:p>
          <w:p w:rsidR="0072173A" w:rsidRPr="0072173A" w:rsidRDefault="0072173A" w:rsidP="0072173A">
            <w:pPr>
              <w:pStyle w:val="Doc-text2"/>
              <w:spacing w:before="0" w:line="240" w:lineRule="auto"/>
              <w:rPr>
                <w:sz w:val="18"/>
              </w:rPr>
            </w:pPr>
            <w:r w:rsidRPr="0072173A">
              <w:rPr>
                <w:sz w:val="18"/>
              </w:rPr>
              <w:t>-</w:t>
            </w:r>
            <w:r w:rsidRPr="0072173A">
              <w:rPr>
                <w:sz w:val="18"/>
              </w:rPr>
              <w:tab/>
              <w:t xml:space="preserve">Ericsson wonder about the LS. </w:t>
            </w:r>
          </w:p>
          <w:p w:rsidR="0072173A" w:rsidRPr="0072173A" w:rsidRDefault="0072173A" w:rsidP="0072173A">
            <w:pPr>
              <w:pStyle w:val="Doc-text2"/>
              <w:spacing w:before="0" w:line="240" w:lineRule="auto"/>
              <w:rPr>
                <w:sz w:val="18"/>
              </w:rPr>
            </w:pPr>
            <w:r w:rsidRPr="0072173A">
              <w:rPr>
                <w:sz w:val="18"/>
              </w:rPr>
              <w:t>-</w:t>
            </w:r>
            <w:r w:rsidRPr="0072173A">
              <w:rPr>
                <w:sz w:val="18"/>
              </w:rPr>
              <w:tab/>
            </w:r>
            <w:proofErr w:type="gramStart"/>
            <w:r w:rsidRPr="0072173A">
              <w:rPr>
                <w:sz w:val="18"/>
              </w:rPr>
              <w:t>vivo</w:t>
            </w:r>
            <w:proofErr w:type="gramEnd"/>
            <w:r w:rsidRPr="0072173A">
              <w:rPr>
                <w:sz w:val="18"/>
              </w:rPr>
              <w:t xml:space="preserve"> have checked and think now that R1 has indeed agreed this and there is no need to send an LS. </w:t>
            </w:r>
          </w:p>
          <w:p w:rsidR="0072173A" w:rsidRPr="0072173A" w:rsidRDefault="0072173A" w:rsidP="0072173A">
            <w:pPr>
              <w:pStyle w:val="Doc-text2"/>
              <w:spacing w:before="0" w:line="240" w:lineRule="auto"/>
              <w:rPr>
                <w:sz w:val="18"/>
              </w:rPr>
            </w:pPr>
            <w:r w:rsidRPr="0072173A">
              <w:rPr>
                <w:sz w:val="18"/>
              </w:rPr>
              <w:t>-</w:t>
            </w:r>
            <w:r w:rsidRPr="0072173A">
              <w:rPr>
                <w:sz w:val="18"/>
              </w:rPr>
              <w:tab/>
              <w:t xml:space="preserve">ZTE are surprised whether this has been discussed in R1, is there any evidence that this has been discussed. Huawei think that in 22-1 it is clear that inter-band CA is a prerequisite. </w:t>
            </w:r>
          </w:p>
          <w:p w:rsidR="0072173A" w:rsidRPr="0072173A" w:rsidRDefault="0072173A" w:rsidP="0072173A">
            <w:pPr>
              <w:pStyle w:val="Doc-text2"/>
              <w:spacing w:before="0" w:line="240" w:lineRule="auto"/>
              <w:rPr>
                <w:sz w:val="18"/>
              </w:rPr>
            </w:pPr>
            <w:r w:rsidRPr="0072173A">
              <w:rPr>
                <w:sz w:val="18"/>
              </w:rPr>
              <w:t>-</w:t>
            </w:r>
            <w:r w:rsidRPr="0072173A">
              <w:rPr>
                <w:sz w:val="18"/>
              </w:rPr>
              <w:tab/>
              <w:t xml:space="preserve">Companies can check with R1 what the situation is. QC think this has been discussed several times. Huawei think the impression will be that R2 will change agreement. </w:t>
            </w:r>
            <w:proofErr w:type="spellStart"/>
            <w:r w:rsidRPr="0072173A">
              <w:rPr>
                <w:sz w:val="18"/>
              </w:rPr>
              <w:t>Oppo</w:t>
            </w:r>
            <w:proofErr w:type="spellEnd"/>
            <w:r w:rsidRPr="0072173A">
              <w:rPr>
                <w:sz w:val="18"/>
              </w:rPr>
              <w:t xml:space="preserve"> are ok to send an LS, Nokia are ok to send an LS. ZTE think we don’t need to ask to change an agreement in the LS. </w:t>
            </w:r>
          </w:p>
          <w:p w:rsidR="0072173A" w:rsidRPr="0072173A" w:rsidRDefault="0072173A" w:rsidP="0072173A">
            <w:pPr>
              <w:pStyle w:val="Doc-text2"/>
              <w:spacing w:before="0" w:line="240" w:lineRule="auto"/>
              <w:rPr>
                <w:sz w:val="18"/>
              </w:rPr>
            </w:pPr>
          </w:p>
          <w:p w:rsidR="0072173A" w:rsidRPr="0072173A" w:rsidRDefault="0072173A" w:rsidP="0072173A">
            <w:pPr>
              <w:pStyle w:val="Doc-text2"/>
              <w:spacing w:before="0" w:line="240" w:lineRule="auto"/>
              <w:rPr>
                <w:sz w:val="18"/>
              </w:rPr>
            </w:pPr>
            <w:r w:rsidRPr="0072173A">
              <w:rPr>
                <w:sz w:val="18"/>
              </w:rPr>
              <w:t>-</w:t>
            </w:r>
            <w:r w:rsidRPr="0072173A">
              <w:rPr>
                <w:sz w:val="18"/>
              </w:rPr>
              <w:tab/>
              <w:t xml:space="preserve">Chair: It is proposed to send an LS to R1 and ask about intention and correctness of the current prerequisite for 22-1 and 22-2 for Option-1-only-UE. Proponent of R2-2009245 think this has not </w:t>
            </w:r>
            <w:r w:rsidRPr="0072173A">
              <w:rPr>
                <w:sz w:val="18"/>
              </w:rPr>
              <w:lastRenderedPageBreak/>
              <w:t xml:space="preserve">been adequately covered (if at all) by R1. All companies except one are ok to send the LS. </w:t>
            </w:r>
          </w:p>
          <w:p w:rsidR="0072173A" w:rsidRPr="005176FD" w:rsidRDefault="0072173A" w:rsidP="0072173A">
            <w:pPr>
              <w:pStyle w:val="Agreement"/>
              <w:tabs>
                <w:tab w:val="num" w:pos="1619"/>
              </w:tabs>
              <w:overflowPunct/>
              <w:autoSpaceDE/>
              <w:autoSpaceDN/>
              <w:adjustRightInd/>
              <w:spacing w:before="0" w:line="240" w:lineRule="auto"/>
              <w:ind w:left="1619" w:hanging="360"/>
              <w:textAlignment w:val="auto"/>
              <w:rPr>
                <w:sz w:val="18"/>
                <w:lang w:val="en-US"/>
              </w:rPr>
            </w:pPr>
            <w:r w:rsidRPr="005176FD">
              <w:rPr>
                <w:sz w:val="18"/>
                <w:lang w:val="en-US"/>
              </w:rPr>
              <w:t xml:space="preserve">Huawei makes a </w:t>
            </w:r>
            <w:r w:rsidRPr="005176FD">
              <w:rPr>
                <w:sz w:val="18"/>
                <w:highlight w:val="yellow"/>
                <w:lang w:val="en-US"/>
              </w:rPr>
              <w:t>sustained</w:t>
            </w:r>
            <w:r w:rsidRPr="005176FD">
              <w:rPr>
                <w:sz w:val="18"/>
                <w:lang w:val="en-US"/>
              </w:rPr>
              <w:t xml:space="preserve"> objection to send an LS to R1.</w:t>
            </w:r>
          </w:p>
        </w:tc>
      </w:tr>
    </w:tbl>
    <w:p w:rsidR="00447A76" w:rsidRDefault="00447A76" w:rsidP="004C786E">
      <w:pPr>
        <w:snapToGrid w:val="0"/>
        <w:spacing w:beforeLines="50" w:before="120" w:after="120"/>
        <w:rPr>
          <w:lang w:eastAsia="zh-CN"/>
        </w:rPr>
      </w:pPr>
    </w:p>
    <w:p w:rsidR="00F960ED" w:rsidRDefault="00FB6A96" w:rsidP="004C786E">
      <w:pPr>
        <w:snapToGrid w:val="0"/>
        <w:spacing w:beforeLines="50" w:before="120" w:after="120"/>
        <w:rPr>
          <w:lang w:eastAsia="zh-CN"/>
        </w:rPr>
      </w:pPr>
      <w:r>
        <w:rPr>
          <w:rFonts w:hint="eastAsia"/>
          <w:lang w:eastAsia="zh-CN"/>
        </w:rPr>
        <w:t xml:space="preserve">FG 22-1 is used to indicate the supported option for UL </w:t>
      </w:r>
      <w:proofErr w:type="spellStart"/>
      <w:proofErr w:type="gramStart"/>
      <w:r>
        <w:rPr>
          <w:rFonts w:hint="eastAsia"/>
          <w:lang w:eastAsia="zh-CN"/>
        </w:rPr>
        <w:t>Tx</w:t>
      </w:r>
      <w:proofErr w:type="spellEnd"/>
      <w:proofErr w:type="gramEnd"/>
      <w:r>
        <w:rPr>
          <w:rFonts w:hint="eastAsia"/>
          <w:lang w:eastAsia="zh-CN"/>
        </w:rPr>
        <w:t xml:space="preserve"> switching for inter-band UL CA. For Option2, it makes sense to make FG 6-6 (UL CA) as the prerequisite because Option2 UE supports legacy UL CA behaviors (1P+1P) and also supports </w:t>
      </w:r>
      <w:proofErr w:type="spellStart"/>
      <w:proofErr w:type="gramStart"/>
      <w:r>
        <w:rPr>
          <w:rFonts w:hint="eastAsia"/>
          <w:lang w:eastAsia="zh-CN"/>
        </w:rPr>
        <w:t>Tx</w:t>
      </w:r>
      <w:proofErr w:type="spellEnd"/>
      <w:proofErr w:type="gramEnd"/>
      <w:r>
        <w:rPr>
          <w:rFonts w:hint="eastAsia"/>
          <w:lang w:eastAsia="zh-CN"/>
        </w:rPr>
        <w:t xml:space="preserve"> switching. However, it may not be reasonable to make FG 6-6 as the prerequisite for Option1 because Option1 UE doesn</w:t>
      </w:r>
      <w:r>
        <w:rPr>
          <w:lang w:eastAsia="zh-CN"/>
        </w:rPr>
        <w:t>’</w:t>
      </w:r>
      <w:r>
        <w:rPr>
          <w:rFonts w:hint="eastAsia"/>
          <w:lang w:eastAsia="zh-CN"/>
        </w:rPr>
        <w:t xml:space="preserve">t support legacy UL CA </w:t>
      </w:r>
      <w:proofErr w:type="spellStart"/>
      <w:r>
        <w:rPr>
          <w:rFonts w:hint="eastAsia"/>
          <w:lang w:eastAsia="zh-CN"/>
        </w:rPr>
        <w:t>behaviour</w:t>
      </w:r>
      <w:proofErr w:type="spellEnd"/>
      <w:r>
        <w:rPr>
          <w:rFonts w:hint="eastAsia"/>
          <w:lang w:eastAsia="zh-CN"/>
        </w:rPr>
        <w:t xml:space="preserve"> (1P+1P). From this perspective, Option1 may have lower implementation complexity than legacy UL CA. Thus, it is more appropriate that FG6-6 should not be the prerequisite for Option1.</w:t>
      </w:r>
    </w:p>
    <w:p w:rsidR="00F960ED" w:rsidRDefault="00FB6A96" w:rsidP="004C786E">
      <w:pPr>
        <w:snapToGrid w:val="0"/>
        <w:spacing w:beforeLines="50" w:before="120" w:after="120"/>
        <w:rPr>
          <w:lang w:eastAsia="zh-CN"/>
        </w:rPr>
      </w:pPr>
      <w:r>
        <w:rPr>
          <w:rFonts w:hint="eastAsia"/>
          <w:lang w:eastAsia="zh-CN"/>
        </w:rPr>
        <w:t xml:space="preserve">Similar clarification can be made for FG22-2. It is more appropriate that </w:t>
      </w:r>
      <w:r>
        <w:rPr>
          <w:lang w:eastAsia="zh-CN"/>
        </w:rPr>
        <w:t>“</w:t>
      </w:r>
      <w:r>
        <w:rPr>
          <w:rFonts w:hint="eastAsia"/>
          <w:lang w:eastAsia="zh-CN"/>
        </w:rPr>
        <w:t>EN-DC</w:t>
      </w:r>
      <w:r>
        <w:rPr>
          <w:lang w:eastAsia="zh-CN"/>
        </w:rPr>
        <w:t>”</w:t>
      </w:r>
      <w:r>
        <w:rPr>
          <w:rFonts w:hint="eastAsia"/>
          <w:lang w:eastAsia="zh-CN"/>
        </w:rPr>
        <w:t xml:space="preserve"> is the prerequisite of Option2 instead of Option1 for EN-DC.</w:t>
      </w:r>
    </w:p>
    <w:p w:rsidR="00F960ED" w:rsidRDefault="00F960ED" w:rsidP="004C786E">
      <w:pPr>
        <w:snapToGrid w:val="0"/>
        <w:spacing w:beforeLines="50" w:before="120" w:after="120"/>
        <w:rPr>
          <w:lang w:eastAsia="zh-CN"/>
        </w:rPr>
      </w:pPr>
    </w:p>
    <w:p w:rsidR="00F960ED" w:rsidRDefault="00FB6A96" w:rsidP="004C786E">
      <w:pPr>
        <w:snapToGrid w:val="0"/>
        <w:spacing w:beforeLines="50" w:before="120" w:after="120"/>
        <w:rPr>
          <w:lang w:eastAsia="zh-CN"/>
        </w:rPr>
      </w:pPr>
      <w:r>
        <w:rPr>
          <w:rFonts w:hint="eastAsia"/>
          <w:lang w:eastAsia="zh-CN"/>
        </w:rPr>
        <w:t>Thus, we have the following proposal and the corresponding UE feature update is as below.</w:t>
      </w:r>
    </w:p>
    <w:p w:rsidR="00F960ED" w:rsidRDefault="00FB6A96" w:rsidP="004C786E">
      <w:pPr>
        <w:snapToGrid w:val="0"/>
        <w:spacing w:beforeLines="50" w:before="120" w:after="120"/>
        <w:rPr>
          <w:i/>
          <w:iCs/>
          <w:lang w:eastAsia="zh-CN"/>
        </w:rPr>
      </w:pPr>
      <w:r>
        <w:rPr>
          <w:rFonts w:hint="eastAsia"/>
          <w:b/>
          <w:bCs/>
          <w:i/>
          <w:iCs/>
          <w:lang w:eastAsia="zh-CN"/>
        </w:rPr>
        <w:t xml:space="preserve">Proposal </w:t>
      </w:r>
      <w:r w:rsidR="0072173A">
        <w:rPr>
          <w:b/>
          <w:bCs/>
          <w:i/>
          <w:iCs/>
          <w:lang w:eastAsia="zh-CN"/>
        </w:rPr>
        <w:t>1</w:t>
      </w:r>
      <w:r>
        <w:rPr>
          <w:rFonts w:hint="eastAsia"/>
          <w:b/>
          <w:bCs/>
          <w:i/>
          <w:iCs/>
          <w:lang w:eastAsia="zh-CN"/>
        </w:rPr>
        <w:t xml:space="preserve"> (UL </w:t>
      </w:r>
      <w:proofErr w:type="spellStart"/>
      <w:proofErr w:type="gramStart"/>
      <w:r>
        <w:rPr>
          <w:rFonts w:hint="eastAsia"/>
          <w:b/>
          <w:bCs/>
          <w:i/>
          <w:iCs/>
          <w:lang w:eastAsia="zh-CN"/>
        </w:rPr>
        <w:t>Tx</w:t>
      </w:r>
      <w:proofErr w:type="spellEnd"/>
      <w:proofErr w:type="gramEnd"/>
      <w:r>
        <w:rPr>
          <w:rFonts w:hint="eastAsia"/>
          <w:b/>
          <w:bCs/>
          <w:i/>
          <w:iCs/>
          <w:lang w:eastAsia="zh-CN"/>
        </w:rPr>
        <w:t xml:space="preserve"> switching)</w:t>
      </w:r>
      <w:r>
        <w:rPr>
          <w:rFonts w:hint="eastAsia"/>
          <w:i/>
          <w:iCs/>
          <w:lang w:eastAsia="zh-CN"/>
        </w:rPr>
        <w:t xml:space="preserve">: </w:t>
      </w:r>
    </w:p>
    <w:p w:rsidR="00F960ED" w:rsidRPr="008D1F30" w:rsidRDefault="00FB6A96" w:rsidP="008D1F30">
      <w:pPr>
        <w:pStyle w:val="ListParagraph1"/>
        <w:numPr>
          <w:ilvl w:val="0"/>
          <w:numId w:val="24"/>
        </w:numPr>
        <w:snapToGrid w:val="0"/>
        <w:spacing w:afterLines="50"/>
        <w:jc w:val="left"/>
        <w:rPr>
          <w:rFonts w:ascii="Times" w:eastAsia="MS Mincho" w:hAnsi="Times"/>
          <w:i/>
          <w:lang w:val="en-US" w:eastAsia="zh-CN"/>
        </w:rPr>
      </w:pPr>
      <w:r w:rsidRPr="008D1F30">
        <w:rPr>
          <w:rFonts w:ascii="Times" w:eastAsia="MS Mincho" w:hAnsi="Times" w:hint="eastAsia"/>
          <w:i/>
          <w:lang w:val="en-US" w:eastAsia="zh-CN"/>
        </w:rPr>
        <w:t xml:space="preserve">FG6-6 is NOT the prerequisite of </w:t>
      </w:r>
      <w:r w:rsidRPr="008D1F30">
        <w:rPr>
          <w:rFonts w:ascii="Times" w:eastAsia="MS Mincho" w:hAnsi="Times"/>
          <w:i/>
          <w:lang w:val="en-US" w:eastAsia="zh-CN"/>
        </w:rPr>
        <w:t>“</w:t>
      </w:r>
      <w:r w:rsidRPr="008D1F30">
        <w:rPr>
          <w:rFonts w:ascii="Times" w:eastAsia="MS Mincho" w:hAnsi="Times" w:hint="eastAsia"/>
          <w:i/>
          <w:lang w:val="en-US" w:eastAsia="zh-CN"/>
        </w:rPr>
        <w:t>option1</w:t>
      </w:r>
      <w:r w:rsidRPr="008D1F30">
        <w:rPr>
          <w:rFonts w:ascii="Times" w:eastAsia="MS Mincho" w:hAnsi="Times"/>
          <w:i/>
          <w:lang w:val="en-US" w:eastAsia="zh-CN"/>
        </w:rPr>
        <w:t>”</w:t>
      </w:r>
      <w:r w:rsidRPr="008D1F30">
        <w:rPr>
          <w:rFonts w:ascii="Times" w:eastAsia="MS Mincho" w:hAnsi="Times" w:hint="eastAsia"/>
          <w:i/>
          <w:lang w:val="en-US" w:eastAsia="zh-CN"/>
        </w:rPr>
        <w:t xml:space="preserve"> for FG22-1 for UL </w:t>
      </w:r>
      <w:proofErr w:type="spellStart"/>
      <w:proofErr w:type="gramStart"/>
      <w:r w:rsidRPr="008D1F30">
        <w:rPr>
          <w:rFonts w:ascii="Times" w:eastAsia="MS Mincho" w:hAnsi="Times" w:hint="eastAsia"/>
          <w:i/>
          <w:lang w:val="en-US" w:eastAsia="zh-CN"/>
        </w:rPr>
        <w:t>Tx</w:t>
      </w:r>
      <w:proofErr w:type="spellEnd"/>
      <w:proofErr w:type="gramEnd"/>
      <w:r w:rsidRPr="008D1F30">
        <w:rPr>
          <w:rFonts w:ascii="Times" w:eastAsia="MS Mincho" w:hAnsi="Times" w:hint="eastAsia"/>
          <w:i/>
          <w:lang w:val="en-US" w:eastAsia="zh-CN"/>
        </w:rPr>
        <w:t xml:space="preserve"> switching CA.</w:t>
      </w:r>
    </w:p>
    <w:p w:rsidR="00F960ED" w:rsidRPr="008D1F30" w:rsidRDefault="00FB6A96" w:rsidP="008D1F30">
      <w:pPr>
        <w:pStyle w:val="ListParagraph1"/>
        <w:numPr>
          <w:ilvl w:val="0"/>
          <w:numId w:val="24"/>
        </w:numPr>
        <w:snapToGrid w:val="0"/>
        <w:spacing w:afterLines="50"/>
        <w:jc w:val="left"/>
        <w:rPr>
          <w:rFonts w:ascii="Times" w:eastAsia="MS Mincho" w:hAnsi="Times"/>
          <w:i/>
          <w:lang w:val="en-US" w:eastAsia="zh-CN"/>
        </w:rPr>
      </w:pPr>
      <w:r w:rsidRPr="008D1F30">
        <w:rPr>
          <w:rFonts w:ascii="Times" w:eastAsia="MS Mincho" w:hAnsi="Times"/>
          <w:i/>
          <w:lang w:val="en-US" w:eastAsia="zh-CN"/>
        </w:rPr>
        <w:t>“</w:t>
      </w:r>
      <w:r w:rsidRPr="008D1F30">
        <w:rPr>
          <w:rFonts w:ascii="Times" w:eastAsia="MS Mincho" w:hAnsi="Times" w:hint="eastAsia"/>
          <w:i/>
          <w:lang w:val="en-US" w:eastAsia="zh-CN"/>
        </w:rPr>
        <w:t>EN-DC</w:t>
      </w:r>
      <w:r w:rsidRPr="008D1F30">
        <w:rPr>
          <w:rFonts w:ascii="Times" w:eastAsia="MS Mincho" w:hAnsi="Times"/>
          <w:i/>
          <w:lang w:val="en-US" w:eastAsia="zh-CN"/>
        </w:rPr>
        <w:t>”</w:t>
      </w:r>
      <w:r w:rsidRPr="008D1F30">
        <w:rPr>
          <w:rFonts w:ascii="Times" w:eastAsia="MS Mincho" w:hAnsi="Times" w:hint="eastAsia"/>
          <w:i/>
          <w:lang w:val="en-US" w:eastAsia="zh-CN"/>
        </w:rPr>
        <w:t xml:space="preserve"> is NOT the prerequisite of </w:t>
      </w:r>
      <w:r w:rsidRPr="008D1F30">
        <w:rPr>
          <w:rFonts w:ascii="Times" w:eastAsia="MS Mincho" w:hAnsi="Times"/>
          <w:i/>
          <w:lang w:val="en-US" w:eastAsia="zh-CN"/>
        </w:rPr>
        <w:t>“</w:t>
      </w:r>
      <w:r w:rsidRPr="008D1F30">
        <w:rPr>
          <w:rFonts w:ascii="Times" w:eastAsia="MS Mincho" w:hAnsi="Times" w:hint="eastAsia"/>
          <w:i/>
          <w:lang w:val="en-US" w:eastAsia="zh-CN"/>
        </w:rPr>
        <w:t>option1</w:t>
      </w:r>
      <w:r w:rsidRPr="008D1F30">
        <w:rPr>
          <w:rFonts w:ascii="Times" w:eastAsia="MS Mincho" w:hAnsi="Times"/>
          <w:i/>
          <w:lang w:val="en-US" w:eastAsia="zh-CN"/>
        </w:rPr>
        <w:t>”</w:t>
      </w:r>
      <w:r w:rsidRPr="008D1F30">
        <w:rPr>
          <w:rFonts w:ascii="Times" w:eastAsia="MS Mincho" w:hAnsi="Times" w:hint="eastAsia"/>
          <w:i/>
          <w:lang w:val="en-US" w:eastAsia="zh-CN"/>
        </w:rPr>
        <w:t xml:space="preserve"> for FG22-2 for UL </w:t>
      </w:r>
      <w:proofErr w:type="spellStart"/>
      <w:proofErr w:type="gramStart"/>
      <w:r w:rsidRPr="008D1F30">
        <w:rPr>
          <w:rFonts w:ascii="Times" w:eastAsia="MS Mincho" w:hAnsi="Times" w:hint="eastAsia"/>
          <w:i/>
          <w:lang w:val="en-US" w:eastAsia="zh-CN"/>
        </w:rPr>
        <w:t>Tx</w:t>
      </w:r>
      <w:proofErr w:type="spellEnd"/>
      <w:proofErr w:type="gramEnd"/>
      <w:r w:rsidRPr="008D1F30">
        <w:rPr>
          <w:rFonts w:ascii="Times" w:eastAsia="MS Mincho" w:hAnsi="Times" w:hint="eastAsia"/>
          <w:i/>
          <w:lang w:val="en-US" w:eastAsia="zh-CN"/>
        </w:rPr>
        <w:t xml:space="preserve"> switching EN-DC.</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12"/>
        <w:gridCol w:w="4001"/>
        <w:gridCol w:w="2881"/>
      </w:tblGrid>
      <w:tr w:rsidR="00F960ED">
        <w:trPr>
          <w:trHeight w:val="20"/>
        </w:trPr>
        <w:tc>
          <w:tcPr>
            <w:tcW w:w="490" w:type="pct"/>
            <w:shd w:val="clear" w:color="auto" w:fill="auto"/>
          </w:tcPr>
          <w:p w:rsidR="00F960ED" w:rsidRDefault="00FB6A96">
            <w:pPr>
              <w:pStyle w:val="TAH"/>
            </w:pPr>
            <w:r>
              <w:rPr>
                <w:rFonts w:hint="eastAsia"/>
              </w:rPr>
              <w:t>Features</w:t>
            </w:r>
          </w:p>
        </w:tc>
        <w:tc>
          <w:tcPr>
            <w:tcW w:w="348" w:type="pct"/>
            <w:shd w:val="clear" w:color="auto" w:fill="auto"/>
          </w:tcPr>
          <w:p w:rsidR="00F960ED" w:rsidRDefault="00FB6A96">
            <w:pPr>
              <w:pStyle w:val="TAH"/>
            </w:pPr>
            <w:r>
              <w:rPr>
                <w:rFonts w:hint="eastAsia"/>
              </w:rPr>
              <w:t>Index</w:t>
            </w:r>
          </w:p>
        </w:tc>
        <w:tc>
          <w:tcPr>
            <w:tcW w:w="666" w:type="pct"/>
            <w:shd w:val="clear" w:color="auto" w:fill="auto"/>
          </w:tcPr>
          <w:p w:rsidR="00F960ED" w:rsidRDefault="00FB6A96">
            <w:pPr>
              <w:pStyle w:val="TAH"/>
            </w:pPr>
            <w:r>
              <w:rPr>
                <w:rFonts w:hint="eastAsia"/>
              </w:rPr>
              <w:t>Feature group</w:t>
            </w:r>
          </w:p>
        </w:tc>
        <w:tc>
          <w:tcPr>
            <w:tcW w:w="2030" w:type="pct"/>
            <w:shd w:val="clear" w:color="auto" w:fill="auto"/>
          </w:tcPr>
          <w:p w:rsidR="00F960ED" w:rsidRDefault="00FB6A96">
            <w:pPr>
              <w:pStyle w:val="TAH"/>
            </w:pPr>
            <w:r>
              <w:rPr>
                <w:rFonts w:hint="eastAsia"/>
              </w:rPr>
              <w:t>Components</w:t>
            </w:r>
          </w:p>
        </w:tc>
        <w:tc>
          <w:tcPr>
            <w:tcW w:w="1462" w:type="pct"/>
            <w:shd w:val="clear" w:color="auto" w:fill="auto"/>
          </w:tcPr>
          <w:p w:rsidR="00F960ED" w:rsidRDefault="00FB6A96">
            <w:pPr>
              <w:pStyle w:val="TAH"/>
            </w:pPr>
            <w:r>
              <w:rPr>
                <w:rFonts w:hint="eastAsia"/>
              </w:rPr>
              <w:t>Prerequisite feature groups</w:t>
            </w:r>
          </w:p>
        </w:tc>
      </w:tr>
      <w:tr w:rsidR="00F960ED">
        <w:trPr>
          <w:trHeight w:val="20"/>
        </w:trPr>
        <w:tc>
          <w:tcPr>
            <w:tcW w:w="490" w:type="pct"/>
            <w:shd w:val="clear" w:color="auto" w:fill="auto"/>
          </w:tcPr>
          <w:p w:rsidR="00F960ED" w:rsidRDefault="00FB6A96">
            <w:pPr>
              <w:pStyle w:val="TAH"/>
              <w:jc w:val="left"/>
              <w:rPr>
                <w:b w:val="0"/>
                <w:bCs/>
              </w:rPr>
            </w:pPr>
            <w:r>
              <w:rPr>
                <w:b w:val="0"/>
                <w:bCs/>
              </w:rPr>
              <w:t>22. NR Others</w:t>
            </w:r>
          </w:p>
        </w:tc>
        <w:tc>
          <w:tcPr>
            <w:tcW w:w="348" w:type="pct"/>
            <w:shd w:val="clear" w:color="auto" w:fill="auto"/>
          </w:tcPr>
          <w:p w:rsidR="00F960ED" w:rsidRDefault="00FB6A96">
            <w:pPr>
              <w:pStyle w:val="TAH"/>
              <w:jc w:val="left"/>
              <w:rPr>
                <w:b w:val="0"/>
                <w:bCs/>
              </w:rPr>
            </w:pPr>
            <w:r>
              <w:rPr>
                <w:b w:val="0"/>
                <w:bCs/>
              </w:rPr>
              <w:t>22-</w:t>
            </w:r>
            <w:r>
              <w:rPr>
                <w:rFonts w:hint="eastAsia"/>
                <w:b w:val="0"/>
                <w:bCs/>
              </w:rPr>
              <w:t>1</w:t>
            </w:r>
          </w:p>
        </w:tc>
        <w:tc>
          <w:tcPr>
            <w:tcW w:w="666" w:type="pct"/>
            <w:shd w:val="clear" w:color="auto" w:fill="auto"/>
          </w:tcPr>
          <w:p w:rsidR="00F960ED" w:rsidRDefault="00FB6A96">
            <w:pPr>
              <w:pStyle w:val="TAH"/>
              <w:jc w:val="left"/>
              <w:rPr>
                <w:b w:val="0"/>
                <w:bCs/>
              </w:rPr>
            </w:pPr>
            <w:r>
              <w:rPr>
                <w:b w:val="0"/>
                <w:bCs/>
              </w:rPr>
              <w:t xml:space="preserve">Indicating supported option for UL </w:t>
            </w:r>
            <w:proofErr w:type="spellStart"/>
            <w:r>
              <w:rPr>
                <w:b w:val="0"/>
                <w:bCs/>
              </w:rPr>
              <w:t>Tx</w:t>
            </w:r>
            <w:proofErr w:type="spellEnd"/>
            <w:r>
              <w:rPr>
                <w:b w:val="0"/>
                <w:bCs/>
              </w:rPr>
              <w:t xml:space="preserve"> switching for inter-band UL CA</w:t>
            </w:r>
          </w:p>
        </w:tc>
        <w:tc>
          <w:tcPr>
            <w:tcW w:w="2030" w:type="pct"/>
            <w:shd w:val="clear" w:color="auto" w:fill="auto"/>
          </w:tcPr>
          <w:p w:rsidR="00F960ED" w:rsidRDefault="00FB6A96">
            <w:pPr>
              <w:pStyle w:val="TAL"/>
              <w:rPr>
                <w:bCs/>
              </w:rPr>
            </w:pPr>
            <w:r>
              <w:rPr>
                <w:bCs/>
              </w:rPr>
              <w:t xml:space="preserve">Indicating supported option for UL </w:t>
            </w:r>
            <w:proofErr w:type="spellStart"/>
            <w:r>
              <w:rPr>
                <w:bCs/>
              </w:rPr>
              <w:t>Tx</w:t>
            </w:r>
            <w:proofErr w:type="spellEnd"/>
            <w:r>
              <w:rPr>
                <w:bCs/>
              </w:rPr>
              <w:t xml:space="preserve"> switching for inter-band UL CA</w:t>
            </w:r>
          </w:p>
          <w:p w:rsidR="00F960ED" w:rsidRDefault="00FB6A96">
            <w:pPr>
              <w:pStyle w:val="TAH"/>
              <w:numPr>
                <w:ilvl w:val="0"/>
                <w:numId w:val="28"/>
              </w:numPr>
              <w:jc w:val="left"/>
              <w:rPr>
                <w:b w:val="0"/>
                <w:bCs/>
              </w:rPr>
            </w:pPr>
            <w:r>
              <w:rPr>
                <w:b w:val="0"/>
                <w:bCs/>
                <w:lang w:eastAsia="zh-CN"/>
              </w:rPr>
              <w:t>Candidate values set is {option1, option2, both option 1 and option 2}</w:t>
            </w:r>
          </w:p>
        </w:tc>
        <w:tc>
          <w:tcPr>
            <w:tcW w:w="1462" w:type="pct"/>
            <w:shd w:val="clear" w:color="auto" w:fill="auto"/>
          </w:tcPr>
          <w:p w:rsidR="00F960ED" w:rsidRDefault="00FB6A96">
            <w:pPr>
              <w:pStyle w:val="TAH"/>
              <w:jc w:val="left"/>
              <w:rPr>
                <w:ins w:id="3" w:author="ZTE" w:date="2020-10-16T14:17:00Z"/>
                <w:rFonts w:eastAsia="MS Mincho"/>
                <w:b w:val="0"/>
                <w:bCs/>
              </w:rPr>
            </w:pPr>
            <w:ins w:id="4" w:author="ZTE" w:date="2020-10-16T14:17: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and </w:t>
              </w:r>
              <w:r>
                <w:rPr>
                  <w:b w:val="0"/>
                  <w:bCs/>
                  <w:lang w:eastAsia="zh-CN"/>
                </w:rPr>
                <w:t>“</w:t>
              </w:r>
              <w:r>
                <w:rPr>
                  <w:rFonts w:hint="eastAsia"/>
                  <w:b w:val="0"/>
                  <w:bCs/>
                  <w:lang w:eastAsia="zh-CN"/>
                </w:rPr>
                <w:t>both option1 and option2</w:t>
              </w:r>
              <w:r>
                <w:rPr>
                  <w:b w:val="0"/>
                  <w:bCs/>
                  <w:lang w:eastAsia="zh-CN"/>
                </w:rPr>
                <w:t>”</w:t>
              </w:r>
              <w:r>
                <w:rPr>
                  <w:rFonts w:hint="eastAsia"/>
                  <w:b w:val="0"/>
                  <w:bCs/>
                  <w:lang w:eastAsia="zh-CN"/>
                </w:rPr>
                <w:t xml:space="preserve">: </w:t>
              </w:r>
            </w:ins>
            <w:r>
              <w:rPr>
                <w:rFonts w:eastAsia="MS Mincho" w:hint="eastAsia"/>
                <w:b w:val="0"/>
                <w:bCs/>
              </w:rPr>
              <w:t>6</w:t>
            </w:r>
            <w:r>
              <w:rPr>
                <w:rFonts w:eastAsia="MS Mincho"/>
                <w:b w:val="0"/>
                <w:bCs/>
              </w:rPr>
              <w:t>-6 and RAN4 FG 7-1 (</w:t>
            </w:r>
            <w:proofErr w:type="spellStart"/>
            <w:r>
              <w:rPr>
                <w:rFonts w:eastAsia="MS Mincho"/>
                <w:b w:val="0"/>
                <w:bCs/>
              </w:rPr>
              <w:t>Tx</w:t>
            </w:r>
            <w:proofErr w:type="spellEnd"/>
            <w:r>
              <w:rPr>
                <w:rFonts w:eastAsia="MS Mincho"/>
                <w:b w:val="0"/>
                <w:bCs/>
              </w:rPr>
              <w:t xml:space="preserve"> switching period between two uplink carriers)</w:t>
            </w:r>
          </w:p>
          <w:p w:rsidR="00F960ED" w:rsidRDefault="00FB6A96">
            <w:pPr>
              <w:pStyle w:val="TAH"/>
              <w:jc w:val="left"/>
              <w:rPr>
                <w:b w:val="0"/>
                <w:bCs/>
                <w:lang w:eastAsia="zh-CN"/>
              </w:rPr>
            </w:pPr>
            <w:ins w:id="5" w:author="ZTE" w:date="2020-10-16T14:17: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MS Mincho"/>
                  <w:b w:val="0"/>
                  <w:bCs/>
                </w:rPr>
                <w:t xml:space="preserve">RAN4 FG 7-1 </w:t>
              </w:r>
            </w:ins>
          </w:p>
        </w:tc>
      </w:tr>
      <w:tr w:rsidR="00F960ED">
        <w:trPr>
          <w:trHeight w:val="20"/>
        </w:trPr>
        <w:tc>
          <w:tcPr>
            <w:tcW w:w="490" w:type="pct"/>
            <w:shd w:val="clear" w:color="auto" w:fill="auto"/>
          </w:tcPr>
          <w:p w:rsidR="00F960ED" w:rsidRDefault="00FB6A96">
            <w:pPr>
              <w:pStyle w:val="TAH"/>
              <w:jc w:val="left"/>
              <w:rPr>
                <w:b w:val="0"/>
                <w:bCs/>
              </w:rPr>
            </w:pPr>
            <w:r>
              <w:rPr>
                <w:b w:val="0"/>
                <w:bCs/>
              </w:rPr>
              <w:t>22. NR Others</w:t>
            </w:r>
          </w:p>
        </w:tc>
        <w:tc>
          <w:tcPr>
            <w:tcW w:w="348" w:type="pct"/>
            <w:shd w:val="clear" w:color="auto" w:fill="auto"/>
          </w:tcPr>
          <w:p w:rsidR="00F960ED" w:rsidRDefault="00FB6A96">
            <w:pPr>
              <w:pStyle w:val="TAH"/>
              <w:jc w:val="left"/>
              <w:rPr>
                <w:b w:val="0"/>
                <w:bCs/>
              </w:rPr>
            </w:pPr>
            <w:r>
              <w:rPr>
                <w:b w:val="0"/>
                <w:bCs/>
              </w:rPr>
              <w:t>22-2</w:t>
            </w:r>
          </w:p>
        </w:tc>
        <w:tc>
          <w:tcPr>
            <w:tcW w:w="666" w:type="pct"/>
            <w:shd w:val="clear" w:color="auto" w:fill="auto"/>
          </w:tcPr>
          <w:p w:rsidR="00F960ED" w:rsidRDefault="00FB6A96">
            <w:pPr>
              <w:pStyle w:val="TAH"/>
              <w:jc w:val="left"/>
              <w:rPr>
                <w:b w:val="0"/>
                <w:bCs/>
              </w:rPr>
            </w:pPr>
            <w:r>
              <w:rPr>
                <w:b w:val="0"/>
                <w:bCs/>
              </w:rPr>
              <w:t xml:space="preserve">Indicating supported option for UL </w:t>
            </w:r>
            <w:proofErr w:type="spellStart"/>
            <w:r>
              <w:rPr>
                <w:b w:val="0"/>
                <w:bCs/>
              </w:rPr>
              <w:t>Tx</w:t>
            </w:r>
            <w:proofErr w:type="spellEnd"/>
            <w:r>
              <w:rPr>
                <w:b w:val="0"/>
                <w:bCs/>
              </w:rPr>
              <w:t xml:space="preserve"> switching for EN-DC</w:t>
            </w:r>
          </w:p>
        </w:tc>
        <w:tc>
          <w:tcPr>
            <w:tcW w:w="2030" w:type="pct"/>
            <w:shd w:val="clear" w:color="auto" w:fill="auto"/>
          </w:tcPr>
          <w:p w:rsidR="00F960ED" w:rsidRDefault="00FB6A96">
            <w:pPr>
              <w:pStyle w:val="TAL"/>
              <w:rPr>
                <w:bCs/>
              </w:rPr>
            </w:pPr>
            <w:r>
              <w:rPr>
                <w:bCs/>
              </w:rPr>
              <w:t xml:space="preserve">Indicating supported option for UL </w:t>
            </w:r>
            <w:proofErr w:type="spellStart"/>
            <w:r>
              <w:rPr>
                <w:bCs/>
              </w:rPr>
              <w:t>Tx</w:t>
            </w:r>
            <w:proofErr w:type="spellEnd"/>
            <w:r>
              <w:rPr>
                <w:bCs/>
              </w:rPr>
              <w:t xml:space="preserve"> switching for EN-DC</w:t>
            </w:r>
          </w:p>
          <w:p w:rsidR="00F960ED" w:rsidRDefault="00FB6A96">
            <w:pPr>
              <w:pStyle w:val="TAL"/>
              <w:numPr>
                <w:ilvl w:val="0"/>
                <w:numId w:val="28"/>
              </w:numPr>
              <w:rPr>
                <w:bCs/>
              </w:rPr>
            </w:pPr>
            <w:r>
              <w:rPr>
                <w:bCs/>
                <w:lang w:eastAsia="zh-CN"/>
              </w:rPr>
              <w:t>Candidate values set is {option1, option2}</w:t>
            </w:r>
          </w:p>
        </w:tc>
        <w:tc>
          <w:tcPr>
            <w:tcW w:w="1462" w:type="pct"/>
            <w:shd w:val="clear" w:color="auto" w:fill="auto"/>
          </w:tcPr>
          <w:p w:rsidR="00F960ED" w:rsidRDefault="00FB6A96">
            <w:pPr>
              <w:pStyle w:val="TAH"/>
              <w:jc w:val="left"/>
              <w:rPr>
                <w:ins w:id="6" w:author="ZTE" w:date="2020-10-16T14:18:00Z"/>
                <w:rFonts w:eastAsia="MS Mincho"/>
                <w:b w:val="0"/>
                <w:bCs/>
              </w:rPr>
            </w:pPr>
            <w:ins w:id="7" w:author="ZTE" w:date="2020-10-16T14:18: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w:t>
              </w:r>
            </w:ins>
            <w:r>
              <w:rPr>
                <w:rFonts w:eastAsia="MS Mincho"/>
                <w:b w:val="0"/>
                <w:bCs/>
              </w:rPr>
              <w:t>EN-DC and RAN4 FG 7-1 (</w:t>
            </w:r>
            <w:proofErr w:type="spellStart"/>
            <w:r>
              <w:rPr>
                <w:rFonts w:eastAsia="MS Mincho"/>
                <w:b w:val="0"/>
                <w:bCs/>
              </w:rPr>
              <w:t>Tx</w:t>
            </w:r>
            <w:proofErr w:type="spellEnd"/>
            <w:r>
              <w:rPr>
                <w:rFonts w:eastAsia="MS Mincho"/>
                <w:b w:val="0"/>
                <w:bCs/>
              </w:rPr>
              <w:t xml:space="preserve"> switching period between two uplink carriers)</w:t>
            </w:r>
          </w:p>
          <w:p w:rsidR="00F960ED" w:rsidRDefault="00F960ED">
            <w:pPr>
              <w:pStyle w:val="TAH"/>
              <w:jc w:val="left"/>
              <w:rPr>
                <w:ins w:id="8" w:author="ZTE" w:date="2020-10-16T14:18:00Z"/>
                <w:rFonts w:eastAsia="MS Mincho"/>
                <w:b w:val="0"/>
                <w:bCs/>
              </w:rPr>
            </w:pPr>
          </w:p>
          <w:p w:rsidR="00F960ED" w:rsidRDefault="00FB6A96">
            <w:pPr>
              <w:pStyle w:val="TAH"/>
              <w:jc w:val="left"/>
              <w:rPr>
                <w:b w:val="0"/>
                <w:bCs/>
                <w:lang w:eastAsia="zh-CN"/>
              </w:rPr>
            </w:pPr>
            <w:ins w:id="9" w:author="ZTE" w:date="2020-10-16T14:18: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MS Mincho"/>
                  <w:b w:val="0"/>
                  <w:bCs/>
                </w:rPr>
                <w:t xml:space="preserve">RAN4 FG 7-1 </w:t>
              </w:r>
            </w:ins>
          </w:p>
        </w:tc>
      </w:tr>
    </w:tbl>
    <w:p w:rsidR="00F960ED" w:rsidRDefault="00F960ED" w:rsidP="004C786E">
      <w:pPr>
        <w:snapToGrid w:val="0"/>
        <w:spacing w:afterLines="50" w:after="120"/>
        <w:rPr>
          <w:i/>
          <w:iCs/>
          <w:lang w:eastAsia="zh-CN"/>
        </w:rPr>
      </w:pPr>
    </w:p>
    <w:p w:rsidR="00A57BB2" w:rsidRDefault="00A57BB2" w:rsidP="00A57BB2">
      <w:pPr>
        <w:pStyle w:val="Heading1"/>
        <w:rPr>
          <w:lang w:eastAsia="zh-CN"/>
        </w:rPr>
      </w:pPr>
      <w:r>
        <w:rPr>
          <w:rFonts w:hint="eastAsia"/>
          <w:lang w:val="en-US" w:eastAsia="zh-CN"/>
        </w:rPr>
        <w:t>UE FGs for URLLC/</w:t>
      </w:r>
      <w:proofErr w:type="spellStart"/>
      <w:r>
        <w:rPr>
          <w:rFonts w:hint="eastAsia"/>
          <w:lang w:val="en-US" w:eastAsia="zh-CN"/>
        </w:rPr>
        <w:t>IIoT</w:t>
      </w:r>
      <w:proofErr w:type="spellEnd"/>
      <w:r>
        <w:rPr>
          <w:rFonts w:hint="eastAsia"/>
          <w:lang w:val="en-US" w:eastAsia="zh-CN"/>
        </w:rPr>
        <w:t xml:space="preserve"> </w:t>
      </w:r>
    </w:p>
    <w:p w:rsidR="00A57BB2" w:rsidRDefault="00A57BB2" w:rsidP="00A57BB2">
      <w:pPr>
        <w:numPr>
          <w:ilvl w:val="0"/>
          <w:numId w:val="30"/>
        </w:numPr>
        <w:rPr>
          <w:b/>
          <w:bCs/>
          <w:u w:val="single"/>
          <w:lang w:eastAsia="zh-CN"/>
        </w:rPr>
      </w:pPr>
      <w:r>
        <w:rPr>
          <w:rFonts w:hint="eastAsia"/>
          <w:b/>
          <w:bCs/>
          <w:u w:val="single"/>
          <w:lang w:eastAsia="zh-CN"/>
        </w:rPr>
        <w:t>N</w:t>
      </w:r>
      <w:r>
        <w:rPr>
          <w:b/>
          <w:bCs/>
          <w:u w:val="single"/>
          <w:lang w:eastAsia="ko-KR"/>
        </w:rPr>
        <w:t>ew FG</w:t>
      </w:r>
      <w:r>
        <w:rPr>
          <w:rFonts w:hint="eastAsia"/>
          <w:b/>
          <w:bCs/>
          <w:u w:val="single"/>
          <w:lang w:eastAsia="zh-CN"/>
        </w:rPr>
        <w:t>s</w:t>
      </w:r>
      <w:r>
        <w:rPr>
          <w:b/>
          <w:bCs/>
          <w:u w:val="single"/>
          <w:lang w:eastAsia="ko-KR"/>
        </w:rPr>
        <w:t xml:space="preserve"> for Rel-16 PDCCH monitoring capability</w:t>
      </w:r>
    </w:p>
    <w:p w:rsidR="00A57BB2" w:rsidRDefault="00A57BB2" w:rsidP="004C786E">
      <w:pPr>
        <w:snapToGrid w:val="0"/>
        <w:spacing w:beforeLines="50" w:before="120" w:after="120"/>
        <w:rPr>
          <w:lang w:eastAsia="zh-CN"/>
        </w:rPr>
      </w:pPr>
      <w:r>
        <w:rPr>
          <w:lang w:eastAsia="zh-CN"/>
        </w:rPr>
        <w:t>In RAN1 #103</w:t>
      </w:r>
      <w:r w:rsidR="007B2B86">
        <w:rPr>
          <w:lang w:eastAsia="zh-CN"/>
        </w:rPr>
        <w:t>-e</w:t>
      </w:r>
      <w:r>
        <w:rPr>
          <w:lang w:eastAsia="zh-CN"/>
        </w:rPr>
        <w:t xml:space="preserve">, a working assumption was made for introducing new FGs for PDCCH monitoring at least for CA case (i.e., </w:t>
      </w:r>
      <w:r>
        <w:rPr>
          <w:rFonts w:eastAsia="Yu Gothic"/>
        </w:rPr>
        <w:t xml:space="preserve">replicated </w:t>
      </w:r>
      <w:r>
        <w:rPr>
          <w:lang w:eastAsia="zh-CN"/>
        </w:rPr>
        <w:t xml:space="preserve">FGs of 11-2a/c) while still open for DC case (i.e., </w:t>
      </w:r>
      <w:r>
        <w:rPr>
          <w:rFonts w:eastAsia="Yu Gothic"/>
        </w:rPr>
        <w:t>replicated FGs of 11-2[d/e]</w:t>
      </w:r>
      <w:r>
        <w:rPr>
          <w:lang w:eastAsia="zh-CN"/>
        </w:rPr>
        <w:t>)</w:t>
      </w:r>
      <w:r>
        <w:rPr>
          <w:rFonts w:hint="eastAsia"/>
          <w:lang w:eastAsia="zh-CN"/>
        </w:rPr>
        <w:t xml:space="preserve">. After lengthy discussion in several meetings, the working assumption is a good compromise by adding a MO configuration restriction for only non-aligned span case in CA, and therefore should be confirmed. </w:t>
      </w:r>
    </w:p>
    <w:tbl>
      <w:tblPr>
        <w:tblStyle w:val="TableGrid"/>
        <w:tblW w:w="0" w:type="auto"/>
        <w:tblLook w:val="04A0" w:firstRow="1" w:lastRow="0" w:firstColumn="1" w:lastColumn="0" w:noHBand="0" w:noVBand="1"/>
      </w:tblPr>
      <w:tblGrid>
        <w:gridCol w:w="9854"/>
      </w:tblGrid>
      <w:tr w:rsidR="00A57BB2" w:rsidTr="00565575">
        <w:tc>
          <w:tcPr>
            <w:tcW w:w="9854" w:type="dxa"/>
          </w:tcPr>
          <w:p w:rsidR="00A57BB2" w:rsidRDefault="00A57BB2" w:rsidP="00565575">
            <w:pPr>
              <w:spacing w:after="0" w:line="240" w:lineRule="auto"/>
              <w:rPr>
                <w:rFonts w:ascii="Times" w:hAnsi="Times" w:cs="Times"/>
                <w:b/>
                <w:bCs/>
              </w:rPr>
            </w:pPr>
            <w:r>
              <w:rPr>
                <w:rFonts w:ascii="Times" w:hAnsi="Times" w:cs="Times"/>
                <w:b/>
                <w:bCs/>
                <w:highlight w:val="darkYellow"/>
              </w:rPr>
              <w:t>Work assumption:</w:t>
            </w:r>
            <w:r>
              <w:rPr>
                <w:rFonts w:ascii="Times" w:hAnsi="Times" w:cs="Times"/>
                <w:b/>
                <w:bCs/>
              </w:rPr>
              <w:t xml:space="preserve"> </w:t>
            </w:r>
          </w:p>
          <w:p w:rsidR="00A57BB2" w:rsidRDefault="00A57BB2" w:rsidP="00A57BB2">
            <w:pPr>
              <w:numPr>
                <w:ilvl w:val="0"/>
                <w:numId w:val="31"/>
              </w:numPr>
              <w:spacing w:after="0" w:line="240" w:lineRule="auto"/>
              <w:rPr>
                <w:rFonts w:ascii="Times" w:eastAsia="Yu Gothic" w:hAnsi="Times" w:cs="Times"/>
                <w:b/>
                <w:bCs/>
              </w:rPr>
            </w:pPr>
            <w:r>
              <w:rPr>
                <w:rFonts w:ascii="Times" w:eastAsia="Yu Gothic" w:hAnsi="Times" w:cs="Times" w:hint="eastAsia"/>
                <w:b/>
                <w:bCs/>
              </w:rPr>
              <w:t>T</w:t>
            </w:r>
            <w:r>
              <w:rPr>
                <w:rFonts w:ascii="Times" w:eastAsia="Yu Gothic" w:hAnsi="Times" w:cs="Times"/>
                <w:b/>
                <w:bCs/>
              </w:rPr>
              <w:t>he replicated FGs of 11-2a/c[d/e] with restriction for non-aligned span case are added to RAN1 UE features list</w:t>
            </w:r>
          </w:p>
          <w:p w:rsidR="00A57BB2" w:rsidRDefault="00A57BB2" w:rsidP="00A57BB2">
            <w:pPr>
              <w:numPr>
                <w:ilvl w:val="1"/>
                <w:numId w:val="31"/>
              </w:numPr>
              <w:spacing w:after="0" w:line="240" w:lineRule="auto"/>
              <w:rPr>
                <w:rFonts w:ascii="Times" w:eastAsia="Yu Gothic" w:hAnsi="Times" w:cs="Times"/>
                <w:b/>
                <w:bCs/>
              </w:rPr>
            </w:pPr>
            <w:r>
              <w:rPr>
                <w:rFonts w:ascii="Times" w:eastAsia="Yu Gothic" w:hAnsi="Times" w:cs="Times"/>
                <w:b/>
                <w:bCs/>
              </w:rPr>
              <w:t>Component 2 of new FGs is below</w:t>
            </w:r>
          </w:p>
          <w:p w:rsidR="00A57BB2" w:rsidRDefault="00A57BB2" w:rsidP="00A57BB2">
            <w:pPr>
              <w:numPr>
                <w:ilvl w:val="2"/>
                <w:numId w:val="31"/>
              </w:numPr>
              <w:spacing w:after="0" w:line="240" w:lineRule="auto"/>
              <w:rPr>
                <w:rFonts w:ascii="Times" w:eastAsia="Yu Gothic" w:hAnsi="Times" w:cs="Times"/>
                <w:b/>
                <w:bCs/>
              </w:rPr>
            </w:pPr>
            <w:r>
              <w:rPr>
                <w:rFonts w:ascii="Times" w:eastAsia="Yu Gothic" w:hAnsi="Times" w:cs="Times"/>
                <w:b/>
                <w:bCs/>
              </w:rPr>
              <w:t>UE supports aligned span and non-aligned span</w:t>
            </w:r>
          </w:p>
          <w:p w:rsidR="00A57BB2" w:rsidRDefault="00A57BB2" w:rsidP="00A57BB2">
            <w:pPr>
              <w:numPr>
                <w:ilvl w:val="3"/>
                <w:numId w:val="31"/>
              </w:numPr>
              <w:spacing w:after="0" w:line="240" w:lineRule="auto"/>
              <w:rPr>
                <w:lang w:eastAsia="zh-CN"/>
              </w:rPr>
            </w:pPr>
            <w:r>
              <w:rPr>
                <w:rFonts w:ascii="Times" w:eastAsia="Yu Gothic" w:hAnsi="Times" w:cs="Times"/>
                <w:b/>
                <w:bCs/>
              </w:rPr>
              <w:t xml:space="preserve">In case of non-aligned span when the configured number of cells with Rel-16 PDCCH monitoring is larger than the UE reported value, </w:t>
            </w:r>
            <w:r>
              <w:rPr>
                <w:rFonts w:ascii="Times" w:eastAsia="Yu Gothic" w:hAnsi="Times" w:cs="Times" w:hint="eastAsia"/>
                <w:b/>
                <w:bCs/>
              </w:rPr>
              <w:t>P</w:t>
            </w:r>
            <w:r>
              <w:rPr>
                <w:rFonts w:ascii="Times" w:eastAsia="Yu Gothic" w:hAnsi="Times" w:cs="Times"/>
                <w:b/>
                <w:bCs/>
              </w:rPr>
              <w:t>DCCH monitoring occasion(s) should be configured only on same symbol(s) every slot</w:t>
            </w:r>
          </w:p>
          <w:p w:rsidR="00A57BB2" w:rsidRDefault="00A57BB2" w:rsidP="00565575">
            <w:pPr>
              <w:spacing w:after="0" w:line="240" w:lineRule="auto"/>
              <w:rPr>
                <w:rFonts w:ascii="Times" w:eastAsia="Yu Gothic" w:hAnsi="Times" w:cs="Times"/>
                <w:b/>
                <w:bCs/>
              </w:rPr>
            </w:pPr>
          </w:p>
        </w:tc>
      </w:tr>
    </w:tbl>
    <w:p w:rsidR="00A57BB2" w:rsidRDefault="00A57BB2" w:rsidP="00A57BB2">
      <w:pPr>
        <w:spacing w:after="0"/>
        <w:rPr>
          <w:rFonts w:ascii="Times" w:eastAsia="Yu Gothic" w:hAnsi="Times" w:cs="Times"/>
          <w:b/>
          <w:bCs/>
        </w:rPr>
      </w:pPr>
    </w:p>
    <w:p w:rsidR="00A57BB2" w:rsidRDefault="00A57BB2" w:rsidP="004C786E">
      <w:pPr>
        <w:snapToGrid w:val="0"/>
        <w:spacing w:afterLines="50" w:after="120"/>
        <w:rPr>
          <w:i/>
          <w:iCs/>
          <w:lang w:eastAsia="zh-CN"/>
        </w:rPr>
      </w:pPr>
      <w:r>
        <w:rPr>
          <w:b/>
          <w:bCs/>
          <w:i/>
          <w:iCs/>
          <w:lang w:eastAsia="zh-CN"/>
        </w:rPr>
        <w:t xml:space="preserve">Proposal 2: </w:t>
      </w:r>
      <w:r>
        <w:rPr>
          <w:i/>
          <w:iCs/>
          <w:lang w:eastAsia="zh-CN"/>
        </w:rPr>
        <w:t xml:space="preserve">Confirm the working assumption for adding replicated FGs </w:t>
      </w:r>
      <w:r>
        <w:rPr>
          <w:rFonts w:eastAsia="Yu Gothic"/>
          <w:i/>
          <w:iCs/>
        </w:rPr>
        <w:t>of 11-2a/c</w:t>
      </w:r>
      <w:r>
        <w:rPr>
          <w:i/>
          <w:iCs/>
          <w:lang w:eastAsia="zh-CN"/>
        </w:rPr>
        <w:t xml:space="preserve"> </w:t>
      </w:r>
      <w:r>
        <w:rPr>
          <w:rFonts w:eastAsia="Yu Gothic"/>
          <w:i/>
          <w:iCs/>
        </w:rPr>
        <w:t>with restriction for non-aligned span case</w:t>
      </w:r>
      <w:r>
        <w:rPr>
          <w:i/>
          <w:iCs/>
          <w:lang w:eastAsia="zh-CN"/>
        </w:rPr>
        <w:t xml:space="preserve">. </w:t>
      </w:r>
    </w:p>
    <w:p w:rsidR="00A57BB2" w:rsidRDefault="00A57BB2" w:rsidP="00A57BB2">
      <w:pPr>
        <w:spacing w:after="0"/>
        <w:rPr>
          <w:lang w:eastAsia="zh-CN"/>
        </w:rPr>
      </w:pPr>
      <w:r>
        <w:rPr>
          <w:rFonts w:hint="eastAsia"/>
          <w:lang w:eastAsia="zh-CN"/>
        </w:rPr>
        <w:t xml:space="preserve">The current FGs for PDCCH monitoring in NR-DC, i.e., FG 11-2d/11-2e copied as below, includes two cases. One case is there is only one CC per CG and another case is there are more than one CCs per CG. For the former case, there is no </w:t>
      </w:r>
      <w:r>
        <w:rPr>
          <w:rFonts w:hint="eastAsia"/>
          <w:lang w:eastAsia="zh-CN"/>
        </w:rPr>
        <w:lastRenderedPageBreak/>
        <w:t xml:space="preserve">need to add above MO configuration restriction since non-aligned span issue only exists for CA. Thus, one way is to split FG 11-2d into two FGs for above two cases separately, and add the MO configuration restriction only for the </w:t>
      </w:r>
      <w:proofErr w:type="spellStart"/>
      <w:r>
        <w:rPr>
          <w:rFonts w:hint="eastAsia"/>
          <w:lang w:eastAsia="zh-CN"/>
        </w:rPr>
        <w:t>later</w:t>
      </w:r>
      <w:proofErr w:type="spellEnd"/>
      <w:r>
        <w:rPr>
          <w:rFonts w:hint="eastAsia"/>
          <w:lang w:eastAsia="zh-CN"/>
        </w:rPr>
        <w:t xml:space="preserve"> case. However, this would fundamentally change current UE capability reporting and thus not backward compatible. Another way is to change the prerequisite of FG 11-2d from </w:t>
      </w:r>
      <w:r>
        <w:rPr>
          <w:lang w:eastAsia="zh-CN"/>
        </w:rPr>
        <w:t>‘</w:t>
      </w:r>
      <w:r>
        <w:rPr>
          <w:rFonts w:hint="eastAsia"/>
          <w:lang w:eastAsia="zh-CN"/>
        </w:rPr>
        <w:t>11-2</w:t>
      </w:r>
      <w:r>
        <w:rPr>
          <w:lang w:eastAsia="zh-CN"/>
        </w:rPr>
        <w:t>’</w:t>
      </w:r>
      <w:r>
        <w:rPr>
          <w:rFonts w:hint="eastAsia"/>
          <w:lang w:eastAsia="zh-CN"/>
        </w:rPr>
        <w:t xml:space="preserve"> to </w:t>
      </w:r>
      <w:r>
        <w:rPr>
          <w:lang w:eastAsia="zh-CN"/>
        </w:rPr>
        <w:t>‘</w:t>
      </w:r>
      <w:r>
        <w:rPr>
          <w:rFonts w:hint="eastAsia"/>
          <w:lang w:eastAsia="zh-CN"/>
        </w:rPr>
        <w:t>11-2a</w:t>
      </w:r>
      <w:r>
        <w:rPr>
          <w:lang w:eastAsia="zh-CN"/>
        </w:rPr>
        <w:t>’</w:t>
      </w:r>
      <w:r>
        <w:rPr>
          <w:rFonts w:hint="eastAsia"/>
          <w:lang w:eastAsia="zh-CN"/>
        </w:rPr>
        <w:t xml:space="preserve">. That is, a UE supporting Rel-16 PDCCH monitoring for DC has to support Rel-16 PDCCH monitoring for CA. In this context, the MO configuration restriction for each CG, if applicable, could follow that defined in FG 11-2a. Similarly, the prerequisite of FG 11-2e from </w:t>
      </w:r>
      <w:r>
        <w:rPr>
          <w:lang w:eastAsia="zh-CN"/>
        </w:rPr>
        <w:t>‘</w:t>
      </w:r>
      <w:r>
        <w:rPr>
          <w:rFonts w:hint="eastAsia"/>
          <w:lang w:eastAsia="zh-CN"/>
        </w:rPr>
        <w:t>11-2b</w:t>
      </w:r>
      <w:r>
        <w:rPr>
          <w:lang w:eastAsia="zh-CN"/>
        </w:rPr>
        <w:t>’</w:t>
      </w:r>
      <w:r>
        <w:rPr>
          <w:rFonts w:hint="eastAsia"/>
          <w:lang w:eastAsia="zh-CN"/>
        </w:rPr>
        <w:t xml:space="preserve"> to </w:t>
      </w:r>
      <w:r>
        <w:rPr>
          <w:lang w:eastAsia="zh-CN"/>
        </w:rPr>
        <w:t>‘</w:t>
      </w:r>
      <w:r>
        <w:rPr>
          <w:rFonts w:hint="eastAsia"/>
          <w:lang w:eastAsia="zh-CN"/>
        </w:rPr>
        <w:t>11-2c</w:t>
      </w:r>
      <w:r>
        <w:rPr>
          <w:lang w:eastAsia="zh-CN"/>
        </w:rPr>
        <w:t>’</w:t>
      </w:r>
      <w:r>
        <w:rPr>
          <w:rFonts w:hint="eastAsia"/>
          <w:lang w:eastAsia="zh-CN"/>
        </w:rPr>
        <w:t xml:space="preserve">. In our view, changing the prerequisite of FG 11-2d/2e is preferred since no new UE FGs needs to be introduced in NR-DC.  </w:t>
      </w:r>
    </w:p>
    <w:p w:rsidR="00A57BB2" w:rsidRDefault="00A57BB2" w:rsidP="00A57BB2">
      <w:pPr>
        <w:spacing w:after="0"/>
        <w:rPr>
          <w:lang w:eastAsia="zh-CN"/>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613"/>
        <w:gridCol w:w="1346"/>
        <w:gridCol w:w="1329"/>
        <w:gridCol w:w="864"/>
        <w:gridCol w:w="4690"/>
      </w:tblGrid>
      <w:tr w:rsidR="00A57BB2" w:rsidTr="00565575">
        <w:trPr>
          <w:trHeight w:val="810"/>
        </w:trPr>
        <w:tc>
          <w:tcPr>
            <w:tcW w:w="975" w:type="dxa"/>
            <w:tcBorders>
              <w:top w:val="single" w:sz="4" w:space="0" w:color="auto"/>
              <w:left w:val="single" w:sz="4" w:space="0" w:color="auto"/>
              <w:bottom w:val="single" w:sz="4" w:space="0" w:color="auto"/>
              <w:right w:val="single" w:sz="4" w:space="0" w:color="auto"/>
            </w:tcBorders>
          </w:tcPr>
          <w:p w:rsidR="00A57BB2" w:rsidRDefault="00A57BB2" w:rsidP="00565575">
            <w:pPr>
              <w:rPr>
                <w:rFonts w:eastAsia="Batang"/>
                <w:sz w:val="16"/>
                <w:szCs w:val="16"/>
                <w:lang w:eastAsia="zh-CN"/>
              </w:rPr>
            </w:pPr>
            <w:r>
              <w:rPr>
                <w:rFonts w:eastAsia="Batang"/>
                <w:sz w:val="16"/>
                <w:szCs w:val="16"/>
                <w:lang w:eastAsia="zh-CN"/>
              </w:rPr>
              <w:t xml:space="preserve">11. </w:t>
            </w:r>
          </w:p>
          <w:p w:rsidR="00A57BB2" w:rsidRDefault="00A57BB2" w:rsidP="00565575">
            <w:pPr>
              <w:pStyle w:val="TAL"/>
              <w:rPr>
                <w:rFonts w:ascii="Times New Roman" w:hAnsi="Times New Roman"/>
                <w:sz w:val="16"/>
                <w:szCs w:val="16"/>
                <w:lang w:eastAsia="ja-JP"/>
              </w:rPr>
            </w:pPr>
            <w:r>
              <w:rPr>
                <w:rFonts w:ascii="Times New Roman" w:eastAsia="Batang" w:hAnsi="Times New Roman"/>
                <w:sz w:val="16"/>
                <w:szCs w:val="16"/>
                <w:lang w:eastAsia="zh-CN"/>
              </w:rPr>
              <w:t>NR_L1enh_URLLC</w:t>
            </w:r>
          </w:p>
        </w:tc>
        <w:tc>
          <w:tcPr>
            <w:tcW w:w="613"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 w:val="16"/>
                <w:szCs w:val="16"/>
                <w:lang w:eastAsia="zh-CN"/>
              </w:rPr>
            </w:pPr>
            <w:r>
              <w:rPr>
                <w:rFonts w:ascii="Times New Roman" w:eastAsia="Batang" w:hAnsi="Times New Roman"/>
                <w:sz w:val="16"/>
                <w:szCs w:val="16"/>
                <w:lang w:eastAsia="zh-CN"/>
              </w:rPr>
              <w:t>11-2d</w:t>
            </w:r>
          </w:p>
        </w:tc>
        <w:tc>
          <w:tcPr>
            <w:tcW w:w="1346"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 w:val="16"/>
                <w:szCs w:val="16"/>
                <w:lang w:eastAsia="zh-CN"/>
              </w:rPr>
            </w:pPr>
            <w:r>
              <w:rPr>
                <w:rFonts w:ascii="Times New Roman" w:eastAsia="Batang" w:hAnsi="Times New Roman"/>
                <w:sz w:val="16"/>
                <w:szCs w:val="16"/>
                <w:lang w:eastAsia="zh-CN"/>
              </w:rPr>
              <w:t>Capability on the number of CCs for monitoring a maximum number of BDs and non-overlapped CCEs per span for MCG and for SCG when configured for NR-DC operation with Rel-16 PDCCH monitoring capability on all the serving cells</w:t>
            </w:r>
          </w:p>
        </w:tc>
        <w:tc>
          <w:tcPr>
            <w:tcW w:w="1329" w:type="dxa"/>
            <w:tcBorders>
              <w:top w:val="single" w:sz="4" w:space="0" w:color="auto"/>
              <w:left w:val="single" w:sz="4" w:space="0" w:color="auto"/>
              <w:bottom w:val="single" w:sz="4" w:space="0" w:color="auto"/>
              <w:right w:val="single" w:sz="4" w:space="0" w:color="auto"/>
            </w:tcBorders>
          </w:tcPr>
          <w:p w:rsidR="00A57BB2" w:rsidRDefault="00A57BB2" w:rsidP="00A57BB2">
            <w:pPr>
              <w:numPr>
                <w:ilvl w:val="0"/>
                <w:numId w:val="32"/>
              </w:numPr>
              <w:rPr>
                <w:rFonts w:eastAsia="Batang"/>
                <w:sz w:val="16"/>
                <w:szCs w:val="16"/>
                <w:lang w:eastAsia="zh-CN"/>
              </w:rPr>
            </w:pPr>
            <w:r>
              <w:rPr>
                <w:rFonts w:eastAsia="Batang"/>
                <w:sz w:val="16"/>
                <w:szCs w:val="16"/>
                <w:lang w:eastAsia="zh-CN"/>
              </w:rPr>
              <w:t>Supported combination of (</w:t>
            </w:r>
            <w:r>
              <w:rPr>
                <w:rFonts w:eastAsia="Batang"/>
                <w:i/>
                <w:iCs/>
                <w:sz w:val="16"/>
                <w:szCs w:val="16"/>
                <w:lang w:eastAsia="zh-CN"/>
              </w:rPr>
              <w:t>pdcch-BlindDetectionMCG-UE-r16</w:t>
            </w:r>
            <w:r>
              <w:rPr>
                <w:rFonts w:eastAsia="Batang"/>
                <w:sz w:val="16"/>
                <w:szCs w:val="16"/>
                <w:lang w:eastAsia="zh-CN"/>
              </w:rPr>
              <w:t xml:space="preserve">, </w:t>
            </w:r>
            <w:r>
              <w:rPr>
                <w:rFonts w:eastAsia="Batang"/>
                <w:i/>
                <w:iCs/>
                <w:sz w:val="16"/>
                <w:szCs w:val="16"/>
                <w:lang w:eastAsia="zh-CN"/>
              </w:rPr>
              <w:t>pdcch-BlindDetectionSCG-UE-r16</w:t>
            </w:r>
            <w:r>
              <w:rPr>
                <w:rFonts w:eastAsia="Batang"/>
                <w:sz w:val="16"/>
                <w:szCs w:val="16"/>
                <w:lang w:eastAsia="zh-CN"/>
              </w:rPr>
              <w:t>)</w:t>
            </w:r>
          </w:p>
        </w:tc>
        <w:tc>
          <w:tcPr>
            <w:tcW w:w="864"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eastAsia="MS Mincho" w:hAnsi="Times New Roman"/>
                <w:sz w:val="16"/>
                <w:szCs w:val="16"/>
                <w:lang w:eastAsia="ja-JP"/>
              </w:rPr>
            </w:pPr>
            <w:r>
              <w:rPr>
                <w:rFonts w:ascii="Times New Roman" w:eastAsia="Batang" w:hAnsi="Times New Roman"/>
                <w:sz w:val="16"/>
                <w:szCs w:val="16"/>
                <w:highlight w:val="yellow"/>
                <w:lang w:eastAsia="zh-CN"/>
              </w:rPr>
              <w:t>11-2</w:t>
            </w:r>
          </w:p>
        </w:tc>
        <w:tc>
          <w:tcPr>
            <w:tcW w:w="4690"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rPr>
            </w:pPr>
            <w:r>
              <w:rPr>
                <w:rFonts w:ascii="Times New Roman" w:hAnsi="Times New Roman"/>
                <w:szCs w:val="18"/>
              </w:rPr>
              <w:t xml:space="preserve">If the UE reports pdcch-BlindDetectionCA-r16, </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pdcch-BlindDetectionMCG-UE-r16 is 1 to pdcch-BlindDetectionCA-r16-1</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pdcch-BlindDetectionSCG-UE-r16 is 1 to pdcch-BlindDetectionCA-r16-1</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pdcch-BlindDetectionMCG-UE-r16 + pdcch-BlindDetectionSCG-UE-r16 &gt;= pdcch-BlindDetectionCA-r16</w:t>
            </w:r>
          </w:p>
          <w:p w:rsidR="00A57BB2" w:rsidRDefault="00A57BB2" w:rsidP="00565575">
            <w:pPr>
              <w:pStyle w:val="TAL"/>
              <w:rPr>
                <w:rFonts w:ascii="Times New Roman" w:hAnsi="Times New Roman"/>
                <w:szCs w:val="18"/>
              </w:rPr>
            </w:pPr>
            <w:r>
              <w:rPr>
                <w:rFonts w:ascii="Times New Roman" w:hAnsi="Times New Roman"/>
                <w:szCs w:val="18"/>
              </w:rPr>
              <w:t>Otherwise, if N_(NR-DC,max,r16)^(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 and the UE is configured on both the MCG and the SCG for NR-DC as indicated in UE-NR-Capability</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the value of pdcch-BlindDetectionMCG-UE-r16 or of pdcch-BlindDetectionSCG-UE-r16 is 1,</w:t>
            </w:r>
          </w:p>
          <w:p w:rsidR="00A57BB2" w:rsidRDefault="00A57BB2" w:rsidP="00A57BB2">
            <w:pPr>
              <w:pStyle w:val="TAL"/>
              <w:numPr>
                <w:ilvl w:val="0"/>
                <w:numId w:val="33"/>
              </w:numPr>
              <w:rPr>
                <w:rFonts w:ascii="Times New Roman" w:hAnsi="Times New Roman"/>
                <w:szCs w:val="18"/>
                <w:lang w:eastAsia="zh-CN"/>
              </w:rPr>
            </w:pPr>
            <w:proofErr w:type="gramStart"/>
            <w:r>
              <w:rPr>
                <w:rFonts w:ascii="Times New Roman" w:hAnsi="Times New Roman"/>
                <w:szCs w:val="18"/>
              </w:rPr>
              <w:t>pdcch-BlindDetectionMCG-UE-r16</w:t>
            </w:r>
            <w:proofErr w:type="gramEnd"/>
            <w:r>
              <w:rPr>
                <w:rFonts w:ascii="Times New Roman" w:hAnsi="Times New Roman"/>
                <w:szCs w:val="18"/>
              </w:rPr>
              <w:t xml:space="preserve"> + pdcch-BlindDetectionSCG-UE-r16 &gt;= N_(NR-DC,max,r16)^(</w:t>
            </w:r>
            <w:proofErr w:type="spellStart"/>
            <w:r>
              <w:rPr>
                <w:rFonts w:ascii="Times New Roman" w:hAnsi="Times New Roman"/>
                <w:szCs w:val="18"/>
              </w:rPr>
              <w:t>DL,cells</w:t>
            </w:r>
            <w:proofErr w:type="spellEnd"/>
            <w:r>
              <w:rPr>
                <w:rFonts w:ascii="Times New Roman" w:hAnsi="Times New Roman"/>
                <w:szCs w:val="18"/>
              </w:rPr>
              <w:t>).</w:t>
            </w:r>
          </w:p>
        </w:tc>
      </w:tr>
      <w:tr w:rsidR="00A57BB2" w:rsidTr="00565575">
        <w:trPr>
          <w:trHeight w:val="2822"/>
        </w:trPr>
        <w:tc>
          <w:tcPr>
            <w:tcW w:w="975" w:type="dxa"/>
            <w:tcBorders>
              <w:top w:val="single" w:sz="4" w:space="0" w:color="auto"/>
              <w:left w:val="single" w:sz="4" w:space="0" w:color="auto"/>
              <w:bottom w:val="single" w:sz="4" w:space="0" w:color="auto"/>
              <w:right w:val="single" w:sz="4" w:space="0" w:color="auto"/>
            </w:tcBorders>
          </w:tcPr>
          <w:p w:rsidR="00A57BB2" w:rsidRDefault="00A57BB2" w:rsidP="00565575">
            <w:pPr>
              <w:rPr>
                <w:rFonts w:eastAsia="Batang"/>
                <w:sz w:val="18"/>
                <w:szCs w:val="18"/>
                <w:lang w:eastAsia="zh-CN"/>
              </w:rPr>
            </w:pPr>
            <w:r>
              <w:rPr>
                <w:rFonts w:eastAsia="Batang"/>
                <w:sz w:val="18"/>
                <w:szCs w:val="18"/>
                <w:lang w:eastAsia="zh-CN"/>
              </w:rPr>
              <w:t xml:space="preserve">11. </w:t>
            </w:r>
          </w:p>
          <w:p w:rsidR="00A57BB2" w:rsidRDefault="00A57BB2" w:rsidP="00565575">
            <w:pPr>
              <w:pStyle w:val="TAL"/>
              <w:rPr>
                <w:rFonts w:ascii="Times New Roman" w:hAnsi="Times New Roman"/>
                <w:szCs w:val="18"/>
                <w:lang w:eastAsia="ja-JP"/>
              </w:rPr>
            </w:pPr>
            <w:r>
              <w:rPr>
                <w:rFonts w:ascii="Times New Roman" w:eastAsia="Batang" w:hAnsi="Times New Roman"/>
                <w:szCs w:val="18"/>
                <w:lang w:eastAsia="zh-CN"/>
              </w:rPr>
              <w:t>NR_L1enh_URLLC</w:t>
            </w:r>
          </w:p>
        </w:tc>
        <w:tc>
          <w:tcPr>
            <w:tcW w:w="613"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zh-CN"/>
              </w:rPr>
            </w:pPr>
            <w:r>
              <w:rPr>
                <w:rFonts w:ascii="Times New Roman" w:eastAsia="Batang" w:hAnsi="Times New Roman"/>
                <w:szCs w:val="18"/>
                <w:lang w:eastAsia="zh-CN"/>
              </w:rPr>
              <w:t>11-2e</w:t>
            </w:r>
          </w:p>
        </w:tc>
        <w:tc>
          <w:tcPr>
            <w:tcW w:w="1346"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zh-CN"/>
              </w:rPr>
            </w:pPr>
            <w:r>
              <w:rPr>
                <w:rFonts w:ascii="Times New Roman" w:eastAsia="Batang" w:hAnsi="Times New Roman"/>
                <w:szCs w:val="18"/>
                <w:lang w:eastAsia="zh-CN"/>
              </w:rPr>
              <w:t>Number of carriers for CCE/BD scaling for MCG and for SCG when configured for NR-DC operation with mix of Rel. 16 and Rel. 15 PDCCH monitoring capabilities on different carriers</w:t>
            </w:r>
          </w:p>
        </w:tc>
        <w:tc>
          <w:tcPr>
            <w:tcW w:w="1329" w:type="dxa"/>
            <w:tcBorders>
              <w:top w:val="single" w:sz="4" w:space="0" w:color="auto"/>
              <w:left w:val="single" w:sz="4" w:space="0" w:color="auto"/>
              <w:bottom w:val="single" w:sz="4" w:space="0" w:color="auto"/>
              <w:right w:val="single" w:sz="4" w:space="0" w:color="auto"/>
            </w:tcBorders>
          </w:tcPr>
          <w:p w:rsidR="00A57BB2" w:rsidRDefault="00A57BB2" w:rsidP="00A57BB2">
            <w:pPr>
              <w:numPr>
                <w:ilvl w:val="0"/>
                <w:numId w:val="34"/>
              </w:numPr>
              <w:rPr>
                <w:rFonts w:eastAsia="Batang"/>
                <w:sz w:val="18"/>
                <w:szCs w:val="18"/>
                <w:lang w:eastAsia="zh-CN"/>
              </w:rPr>
            </w:pPr>
            <w:r>
              <w:rPr>
                <w:rFonts w:eastAsia="Batang"/>
                <w:sz w:val="18"/>
                <w:szCs w:val="18"/>
                <w:lang w:eastAsia="zh-CN"/>
              </w:rPr>
              <w:t>Supported combination(s) of (</w:t>
            </w:r>
            <w:r>
              <w:rPr>
                <w:rFonts w:eastAsia="Batang"/>
                <w:i/>
                <w:iCs/>
                <w:sz w:val="18"/>
                <w:szCs w:val="18"/>
                <w:lang w:eastAsia="zh-CN"/>
              </w:rPr>
              <w:t>pdcch-BlindDetectionMCG-UE-r15</w:t>
            </w:r>
            <w:r>
              <w:rPr>
                <w:rFonts w:eastAsia="Batang"/>
                <w:sz w:val="18"/>
                <w:szCs w:val="18"/>
                <w:lang w:eastAsia="zh-CN"/>
              </w:rPr>
              <w:t xml:space="preserve">, </w:t>
            </w:r>
            <w:r>
              <w:rPr>
                <w:rFonts w:eastAsia="Batang"/>
                <w:i/>
                <w:iCs/>
                <w:sz w:val="18"/>
                <w:szCs w:val="18"/>
                <w:lang w:eastAsia="zh-CN"/>
              </w:rPr>
              <w:t>pdcch-BlindDetectionSCG-UE-r15, pdcch-BlindDetectionMCG-UE-r16</w:t>
            </w:r>
            <w:r>
              <w:rPr>
                <w:rFonts w:eastAsia="Batang"/>
                <w:sz w:val="18"/>
                <w:szCs w:val="18"/>
                <w:lang w:eastAsia="zh-CN"/>
              </w:rPr>
              <w:t xml:space="preserve">, </w:t>
            </w:r>
            <w:r>
              <w:rPr>
                <w:rFonts w:eastAsia="Batang"/>
                <w:i/>
                <w:iCs/>
                <w:sz w:val="18"/>
                <w:szCs w:val="18"/>
                <w:lang w:eastAsia="zh-CN"/>
              </w:rPr>
              <w:t>pdcch-BlindDetectionSCG-UE-r16</w:t>
            </w:r>
            <w:r>
              <w:rPr>
                <w:rFonts w:eastAsia="Batang"/>
                <w:sz w:val="18"/>
                <w:szCs w:val="18"/>
                <w:lang w:eastAsia="zh-CN"/>
              </w:rPr>
              <w:t>)</w:t>
            </w:r>
          </w:p>
        </w:tc>
        <w:tc>
          <w:tcPr>
            <w:tcW w:w="864"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eastAsia="MS Mincho" w:hAnsi="Times New Roman"/>
                <w:szCs w:val="18"/>
                <w:lang w:eastAsia="ja-JP"/>
              </w:rPr>
            </w:pPr>
            <w:r>
              <w:rPr>
                <w:rFonts w:ascii="Times New Roman" w:eastAsia="Batang" w:hAnsi="Times New Roman"/>
                <w:szCs w:val="18"/>
                <w:highlight w:val="yellow"/>
                <w:lang w:eastAsia="zh-CN"/>
              </w:rPr>
              <w:t>11-2b</w:t>
            </w:r>
          </w:p>
        </w:tc>
        <w:tc>
          <w:tcPr>
            <w:tcW w:w="4690"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eastAsia="Batang" w:hAnsi="Times New Roman"/>
                <w:szCs w:val="18"/>
                <w:lang w:eastAsia="zh-CN"/>
              </w:rPr>
            </w:pPr>
            <w:r>
              <w:rPr>
                <w:rFonts w:ascii="Times New Roman" w:eastAsia="Batang" w:hAnsi="Times New Roman"/>
                <w:szCs w:val="18"/>
                <w:lang w:eastAsia="zh-CN"/>
              </w:rPr>
              <w:t>One combination of (</w:t>
            </w:r>
            <w:r>
              <w:rPr>
                <w:rFonts w:ascii="Times New Roman" w:eastAsia="Batang" w:hAnsi="Times New Roman"/>
                <w:i/>
                <w:szCs w:val="18"/>
                <w:lang w:eastAsia="zh-CN"/>
              </w:rPr>
              <w:t>pdcch-BlindDetectionMCG-UE-r15, pdcch-BlindDetectionSCG-UE-r15, pdcch-BlindDetectionMCG-UE-r16, pdcch-BlindDetectionSCG-UE-r16</w:t>
            </w:r>
            <w:r>
              <w:rPr>
                <w:rFonts w:ascii="Times New Roman" w:eastAsia="Batang" w:hAnsi="Times New Roman"/>
                <w:szCs w:val="18"/>
                <w:lang w:eastAsia="zh-CN"/>
              </w:rPr>
              <w:t>) corresponds to one combination of (</w:t>
            </w:r>
            <w:r>
              <w:rPr>
                <w:rFonts w:ascii="Times New Roman" w:eastAsia="Batang" w:hAnsi="Times New Roman"/>
                <w:i/>
                <w:szCs w:val="18"/>
                <w:lang w:eastAsia="zh-CN"/>
              </w:rPr>
              <w:t>pdcch-BlindDetectionCA-r15, pdcch-BlindDetectionCA-r16</w:t>
            </w:r>
            <w:r>
              <w:rPr>
                <w:rFonts w:ascii="Times New Roman" w:eastAsia="Batang" w:hAnsi="Times New Roman"/>
                <w:szCs w:val="18"/>
                <w:lang w:eastAsia="zh-CN"/>
              </w:rPr>
              <w:t>)</w:t>
            </w:r>
          </w:p>
          <w:p w:rsidR="00A57BB2" w:rsidRDefault="00A57BB2" w:rsidP="00565575">
            <w:pPr>
              <w:pStyle w:val="TAL"/>
              <w:rPr>
                <w:rFonts w:ascii="Times New Roman" w:eastAsia="Batang" w:hAnsi="Times New Roman"/>
                <w:szCs w:val="18"/>
                <w:lang w:eastAsia="zh-CN"/>
              </w:rPr>
            </w:pPr>
          </w:p>
          <w:p w:rsidR="00A57BB2" w:rsidRDefault="00A57BB2" w:rsidP="00565575">
            <w:pPr>
              <w:pStyle w:val="TAL"/>
              <w:rPr>
                <w:rFonts w:ascii="Times New Roman" w:hAnsi="Times New Roman"/>
                <w:szCs w:val="18"/>
              </w:rPr>
            </w:pPr>
            <w:r>
              <w:rPr>
                <w:rFonts w:ascii="Times New Roman" w:hAnsi="Times New Roman"/>
                <w:szCs w:val="18"/>
              </w:rPr>
              <w:t xml:space="preserve">If the UE reports pdcch-BlindDetectionCA-r15, </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pdcch-BlindDetectionMCG-UE-r15 is 0 to pdcch-BlindDetectionCA-r15</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pdcch-BlindDetectionSCG-UE-r15 is 0 to pdcch-BlindDetectionCA-r15</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pdcch-BlindDetectionMCG-UE-r15 + pdcch-BlindDetectionSCG-UE-r15&gt;= pdcch-BlindDetectionCA-r15</w:t>
            </w:r>
          </w:p>
          <w:p w:rsidR="00A57BB2" w:rsidRDefault="00A57BB2" w:rsidP="00565575">
            <w:pPr>
              <w:pStyle w:val="TAL"/>
              <w:rPr>
                <w:rFonts w:ascii="Times New Roman" w:hAnsi="Times New Roman"/>
                <w:szCs w:val="18"/>
              </w:rPr>
            </w:pPr>
            <w:r>
              <w:rPr>
                <w:rFonts w:ascii="Times New Roman" w:hAnsi="Times New Roman"/>
                <w:szCs w:val="18"/>
              </w:rPr>
              <w:t>Otherwise, if N_(NR-DC,max,r15)^(</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r15monitoringcapability</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pdcch-BlindDetectionMCG-UE-r15 is [0, 1, 2]</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pdcch-BlindDetectionSCG-UE-r15 is [0, 1, 2]</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pdcch-BlindDetectionMCG-UE-r15 + pdcch-BlindDetectionSCG-UE-r15 &gt;= N_(NR-DC,max,r15)^(</w:t>
            </w:r>
            <w:proofErr w:type="spellStart"/>
            <w:r>
              <w:rPr>
                <w:rFonts w:ascii="Times New Roman" w:hAnsi="Times New Roman"/>
                <w:szCs w:val="18"/>
              </w:rPr>
              <w:t>DL,cells</w:t>
            </w:r>
            <w:proofErr w:type="spellEnd"/>
            <w:r>
              <w:rPr>
                <w:rFonts w:ascii="Times New Roman" w:hAnsi="Times New Roman"/>
                <w:szCs w:val="18"/>
              </w:rPr>
              <w:t>)</w:t>
            </w:r>
          </w:p>
          <w:p w:rsidR="00A57BB2" w:rsidRDefault="00A57BB2" w:rsidP="00565575">
            <w:pPr>
              <w:pStyle w:val="TAL"/>
              <w:rPr>
                <w:rFonts w:ascii="Times New Roman" w:hAnsi="Times New Roman"/>
                <w:szCs w:val="18"/>
              </w:rPr>
            </w:pPr>
            <w:r>
              <w:rPr>
                <w:rFonts w:ascii="Times New Roman" w:hAnsi="Times New Roman"/>
                <w:szCs w:val="18"/>
              </w:rPr>
              <w:t xml:space="preserve">If the UE reports pdcch-BlindDetectionCA-r16, </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pdcch-BlindDetectionMCG-UE-r16 is 0 to pdcch-BlindDetectionCA-r16</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pdcch-BlindDetectionSCG-UE-r16 is 0 to pdcch-BlindDetectionCA-r16</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pdcch-BlindDetectionMCG-UE-r16 + pdcch-BlindDetectionSCG-UE-r16&gt;= pdcch-BlindDetectionCA-r16</w:t>
            </w:r>
          </w:p>
          <w:p w:rsidR="00A57BB2" w:rsidRDefault="00A57BB2" w:rsidP="00565575">
            <w:pPr>
              <w:pStyle w:val="TAL"/>
              <w:rPr>
                <w:rFonts w:ascii="Times New Roman" w:hAnsi="Times New Roman"/>
                <w:szCs w:val="18"/>
              </w:rPr>
            </w:pPr>
            <w:r>
              <w:rPr>
                <w:rFonts w:ascii="Times New Roman" w:hAnsi="Times New Roman"/>
                <w:szCs w:val="18"/>
              </w:rPr>
              <w:t>Otherwise, if N_(NR-DC,max,r16)^(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pdcch-BlindDetectionMCG-UE-r16 is [0, 1]</w:t>
            </w:r>
          </w:p>
          <w:p w:rsidR="00A57BB2" w:rsidRDefault="00A57BB2" w:rsidP="00A57BB2">
            <w:pPr>
              <w:pStyle w:val="TAL"/>
              <w:numPr>
                <w:ilvl w:val="0"/>
                <w:numId w:val="33"/>
              </w:numPr>
              <w:rPr>
                <w:rFonts w:ascii="Times New Roman" w:hAnsi="Times New Roman"/>
                <w:szCs w:val="18"/>
              </w:rPr>
            </w:pPr>
            <w:r>
              <w:rPr>
                <w:rFonts w:ascii="Times New Roman" w:hAnsi="Times New Roman"/>
                <w:szCs w:val="18"/>
              </w:rPr>
              <w:t>Candidate values for pdcch-BlindDetectionSCG-UE-r16 is [0, 1]</w:t>
            </w:r>
          </w:p>
          <w:p w:rsidR="00A57BB2" w:rsidRDefault="00A57BB2" w:rsidP="00A57BB2">
            <w:pPr>
              <w:pStyle w:val="TAL"/>
              <w:numPr>
                <w:ilvl w:val="0"/>
                <w:numId w:val="33"/>
              </w:numPr>
              <w:rPr>
                <w:rFonts w:ascii="Times New Roman" w:hAnsi="Times New Roman"/>
                <w:szCs w:val="18"/>
                <w:lang w:eastAsia="zh-CN"/>
              </w:rPr>
            </w:pPr>
            <w:r>
              <w:rPr>
                <w:rFonts w:ascii="Times New Roman" w:hAnsi="Times New Roman"/>
                <w:szCs w:val="18"/>
              </w:rPr>
              <w:t>pdcch-BlindDetectionMCG-UE-r16 + pdcch-BlindDetectionSCG-UE-r16 &gt;= N_(NR-</w:t>
            </w:r>
            <w:r>
              <w:rPr>
                <w:rFonts w:ascii="Times New Roman" w:hAnsi="Times New Roman"/>
                <w:szCs w:val="18"/>
              </w:rPr>
              <w:lastRenderedPageBreak/>
              <w:t>DC,max,r16)^(</w:t>
            </w:r>
            <w:proofErr w:type="spellStart"/>
            <w:r>
              <w:rPr>
                <w:rFonts w:ascii="Times New Roman" w:hAnsi="Times New Roman"/>
                <w:szCs w:val="18"/>
              </w:rPr>
              <w:t>DL,cells</w:t>
            </w:r>
            <w:proofErr w:type="spellEnd"/>
            <w:r>
              <w:rPr>
                <w:rFonts w:ascii="Times New Roman" w:hAnsi="Times New Roman"/>
                <w:szCs w:val="18"/>
              </w:rPr>
              <w:t>)</w:t>
            </w:r>
          </w:p>
        </w:tc>
      </w:tr>
    </w:tbl>
    <w:p w:rsidR="00A57BB2" w:rsidRDefault="00A57BB2" w:rsidP="004C786E">
      <w:pPr>
        <w:snapToGrid w:val="0"/>
        <w:spacing w:beforeLines="50" w:before="120" w:after="120"/>
        <w:rPr>
          <w:lang w:eastAsia="zh-CN"/>
        </w:rPr>
      </w:pPr>
    </w:p>
    <w:p w:rsidR="00A57BB2" w:rsidRDefault="00A57BB2" w:rsidP="00A57BB2">
      <w:pPr>
        <w:spacing w:after="0"/>
        <w:rPr>
          <w:i/>
          <w:iCs/>
          <w:lang w:eastAsia="zh-CN"/>
        </w:rPr>
      </w:pPr>
      <w:r>
        <w:rPr>
          <w:b/>
          <w:bCs/>
          <w:i/>
          <w:iCs/>
          <w:lang w:eastAsia="zh-CN"/>
        </w:rPr>
        <w:t xml:space="preserve">Proposal 3: </w:t>
      </w:r>
      <w:r>
        <w:rPr>
          <w:rFonts w:hint="eastAsia"/>
          <w:i/>
          <w:iCs/>
          <w:lang w:eastAsia="zh-CN"/>
        </w:rPr>
        <w:t xml:space="preserve">Change the prerequisite of FG 11-2d and 11-2e to </w:t>
      </w:r>
      <w:r>
        <w:rPr>
          <w:i/>
          <w:iCs/>
          <w:lang w:eastAsia="zh-CN"/>
        </w:rPr>
        <w:t>‘</w:t>
      </w:r>
      <w:r>
        <w:rPr>
          <w:rFonts w:hint="eastAsia"/>
          <w:i/>
          <w:iCs/>
          <w:lang w:eastAsia="zh-CN"/>
        </w:rPr>
        <w:t>11-2a</w:t>
      </w:r>
      <w:r>
        <w:rPr>
          <w:i/>
          <w:iCs/>
          <w:lang w:eastAsia="zh-CN"/>
        </w:rPr>
        <w:t>’</w:t>
      </w:r>
      <w:r>
        <w:rPr>
          <w:rFonts w:hint="eastAsia"/>
          <w:i/>
          <w:iCs/>
          <w:lang w:eastAsia="zh-CN"/>
        </w:rPr>
        <w:t xml:space="preserve"> and </w:t>
      </w:r>
      <w:r>
        <w:rPr>
          <w:i/>
          <w:iCs/>
          <w:lang w:eastAsia="zh-CN"/>
        </w:rPr>
        <w:t>‘</w:t>
      </w:r>
      <w:r>
        <w:rPr>
          <w:rFonts w:hint="eastAsia"/>
          <w:i/>
          <w:iCs/>
          <w:lang w:eastAsia="zh-CN"/>
        </w:rPr>
        <w:t>11-2c</w:t>
      </w:r>
      <w:r>
        <w:rPr>
          <w:i/>
          <w:iCs/>
          <w:lang w:eastAsia="zh-CN"/>
        </w:rPr>
        <w:t>’</w:t>
      </w:r>
      <w:r>
        <w:rPr>
          <w:rFonts w:hint="eastAsia"/>
          <w:i/>
          <w:iCs/>
          <w:lang w:eastAsia="zh-CN"/>
        </w:rPr>
        <w:t xml:space="preserve"> respectively. </w:t>
      </w:r>
    </w:p>
    <w:p w:rsidR="00A57BB2" w:rsidRDefault="00A57BB2" w:rsidP="00A57BB2">
      <w:pPr>
        <w:spacing w:after="0"/>
        <w:rPr>
          <w:i/>
          <w:iCs/>
          <w:lang w:eastAsia="zh-CN"/>
        </w:rPr>
      </w:pPr>
    </w:p>
    <w:p w:rsidR="00A57BB2" w:rsidRDefault="00A57BB2" w:rsidP="00A57BB2">
      <w:pPr>
        <w:numPr>
          <w:ilvl w:val="0"/>
          <w:numId w:val="30"/>
        </w:numPr>
        <w:rPr>
          <w:rFonts w:eastAsia="MS Mincho"/>
          <w:sz w:val="22"/>
        </w:rPr>
      </w:pPr>
      <w:r>
        <w:rPr>
          <w:rFonts w:hint="eastAsia"/>
          <w:b/>
          <w:bCs/>
          <w:u w:val="single"/>
          <w:lang w:eastAsia="zh-CN"/>
        </w:rPr>
        <w:t>Ambiguity issue in case of cross-carrier operation</w:t>
      </w:r>
    </w:p>
    <w:p w:rsidR="00A57BB2" w:rsidRDefault="00A57BB2" w:rsidP="00A57BB2">
      <w:pPr>
        <w:rPr>
          <w:lang w:eastAsia="zh-CN"/>
        </w:rPr>
      </w:pPr>
      <w:r>
        <w:rPr>
          <w:rFonts w:hint="eastAsia"/>
          <w:lang w:eastAsia="zh-CN"/>
        </w:rPr>
        <w:t xml:space="preserve">Ambiguity issue in case of cross-carrier operation was discussed for </w:t>
      </w:r>
      <w:r>
        <w:t>FG11-9/9a</w:t>
      </w:r>
      <w:r>
        <w:rPr>
          <w:rFonts w:hint="eastAsia"/>
          <w:lang w:eastAsia="zh-CN"/>
        </w:rPr>
        <w:t xml:space="preserve"> and FG</w:t>
      </w:r>
      <w:r>
        <w:t xml:space="preserve">12-2/2a </w:t>
      </w:r>
      <w:r>
        <w:rPr>
          <w:rFonts w:hint="eastAsia"/>
          <w:lang w:eastAsia="zh-CN"/>
        </w:rPr>
        <w:t xml:space="preserve">in the </w:t>
      </w:r>
      <w:r>
        <w:rPr>
          <w:lang w:eastAsia="zh-CN"/>
        </w:rPr>
        <w:t>RAN1 #103</w:t>
      </w:r>
      <w:r w:rsidR="007B2B86">
        <w:rPr>
          <w:lang w:eastAsia="zh-CN"/>
        </w:rPr>
        <w:t>-e</w:t>
      </w:r>
      <w:r>
        <w:rPr>
          <w:rFonts w:hint="eastAsia"/>
          <w:lang w:eastAsia="zh-CN"/>
        </w:rPr>
        <w:t xml:space="preserve"> meeting. However, no c</w:t>
      </w:r>
      <w:r>
        <w:t xml:space="preserve">onsensus </w:t>
      </w:r>
      <w:r>
        <w:rPr>
          <w:rFonts w:hint="eastAsia"/>
          <w:lang w:eastAsia="zh-CN"/>
        </w:rPr>
        <w:t xml:space="preserve">was reached </w:t>
      </w:r>
      <w:r>
        <w:t xml:space="preserve">on </w:t>
      </w:r>
      <w:r>
        <w:rPr>
          <w:rFonts w:hint="eastAsia"/>
          <w:lang w:eastAsia="zh-CN"/>
        </w:rPr>
        <w:t xml:space="preserve">adopting </w:t>
      </w:r>
      <w:r>
        <w:t>Interpretation 1</w:t>
      </w:r>
      <w:r>
        <w:rPr>
          <w:rFonts w:hint="eastAsia"/>
          <w:lang w:eastAsia="zh-CN"/>
        </w:rPr>
        <w:t xml:space="preserve"> (based on </w:t>
      </w:r>
      <w:r>
        <w:rPr>
          <w:lang w:val="en-GB" w:eastAsia="zh-CN"/>
        </w:rPr>
        <w:t>the support of this capability for the band of the scheduled/triggered/indicated cell only</w:t>
      </w:r>
      <w:r>
        <w:rPr>
          <w:rFonts w:hint="eastAsia"/>
          <w:lang w:eastAsia="zh-CN"/>
        </w:rPr>
        <w:t>)</w:t>
      </w:r>
      <w:r>
        <w:t xml:space="preserve"> or Interpretation 3</w:t>
      </w:r>
      <w:r>
        <w:rPr>
          <w:rFonts w:hint="eastAsia"/>
          <w:lang w:eastAsia="zh-CN"/>
        </w:rPr>
        <w:t xml:space="preserve"> (</w:t>
      </w:r>
      <w:r>
        <w:rPr>
          <w:lang w:val="en-GB" w:eastAsia="zh-CN"/>
        </w:rPr>
        <w:t>based on the support of this capability for both the band of the scheduled/triggered/indicated cell and the band of the scheduling/triggering/indicating cell</w:t>
      </w:r>
      <w:r>
        <w:rPr>
          <w:rFonts w:hint="eastAsia"/>
          <w:lang w:eastAsia="zh-CN"/>
        </w:rPr>
        <w:t xml:space="preserve">). </w:t>
      </w:r>
    </w:p>
    <w:p w:rsidR="00A57BB2" w:rsidRDefault="00A57BB2" w:rsidP="00A57BB2">
      <w:pPr>
        <w:rPr>
          <w:lang w:eastAsia="zh-CN"/>
        </w:rPr>
      </w:pPr>
      <w:r>
        <w:rPr>
          <w:rFonts w:hint="eastAsia"/>
          <w:lang w:eastAsia="zh-CN"/>
        </w:rPr>
        <w:t>F</w:t>
      </w:r>
      <w:r>
        <w:rPr>
          <w:lang w:eastAsia="zh-CN"/>
        </w:rPr>
        <w:t xml:space="preserve">or </w:t>
      </w:r>
      <w:r>
        <w:t>FG11-9/9a</w:t>
      </w:r>
      <w:r>
        <w:rPr>
          <w:rFonts w:hint="eastAsia"/>
          <w:lang w:eastAsia="zh-CN"/>
        </w:rPr>
        <w:t xml:space="preserve"> and FG</w:t>
      </w:r>
      <w:r>
        <w:t>12-2/2a</w:t>
      </w:r>
      <w:r>
        <w:rPr>
          <w:lang w:eastAsia="zh-CN"/>
        </w:rPr>
        <w:t xml:space="preserve">, UE may need to receive regular DCI format with some repurposed fields in one carrier and activate/release </w:t>
      </w:r>
      <w:r>
        <w:rPr>
          <w:rFonts w:hint="eastAsia"/>
          <w:lang w:eastAsia="zh-CN"/>
        </w:rPr>
        <w:t>CG PUSCH/SPS PDSCH</w:t>
      </w:r>
      <w:r>
        <w:rPr>
          <w:lang w:eastAsia="zh-CN"/>
        </w:rPr>
        <w:t xml:space="preserve"> in another carrier. These two FGs are more related to configured grant transmission/activation/deactivation</w:t>
      </w:r>
      <w:r>
        <w:rPr>
          <w:rFonts w:hint="eastAsia"/>
          <w:lang w:eastAsia="zh-CN"/>
        </w:rPr>
        <w:t xml:space="preserve"> in the </w:t>
      </w:r>
      <w:r>
        <w:rPr>
          <w:lang w:eastAsia="zh-CN"/>
        </w:rPr>
        <w:t xml:space="preserve">scheduled/triggered/indicated cell. In this case, Interpretation#1 would make more sense for them. Furthermore, if we adopt Interpretation#3, in order to support cross-carrier activate/deactivate </w:t>
      </w:r>
      <w:r>
        <w:rPr>
          <w:rFonts w:hint="eastAsia"/>
          <w:lang w:eastAsia="zh-CN"/>
        </w:rPr>
        <w:t>CG PUSCH/SPS PDSCH</w:t>
      </w:r>
      <w:r>
        <w:rPr>
          <w:lang w:eastAsia="zh-CN"/>
        </w:rPr>
        <w:t xml:space="preserve">, both the scheduling cell and the scheduled cell need to support </w:t>
      </w:r>
      <w:r>
        <w:rPr>
          <w:rFonts w:hint="eastAsia"/>
          <w:lang w:eastAsia="zh-CN"/>
        </w:rPr>
        <w:t>multiple CG/SPS configurations</w:t>
      </w:r>
      <w:r>
        <w:rPr>
          <w:lang w:eastAsia="zh-CN"/>
        </w:rPr>
        <w:t>, which is too restrictive.</w:t>
      </w:r>
      <w:r>
        <w:rPr>
          <w:rFonts w:hint="eastAsia"/>
          <w:lang w:eastAsia="zh-CN"/>
        </w:rPr>
        <w:t xml:space="preserve"> </w:t>
      </w:r>
    </w:p>
    <w:p w:rsidR="00A57BB2" w:rsidRDefault="00A57BB2" w:rsidP="00A57BB2">
      <w:pPr>
        <w:rPr>
          <w:lang w:eastAsia="zh-CN"/>
        </w:rPr>
      </w:pPr>
      <w:r>
        <w:rPr>
          <w:rFonts w:hint="eastAsia"/>
          <w:lang w:eastAsia="zh-CN"/>
        </w:rPr>
        <w:t xml:space="preserve">Several companies argued that the situation here is similar to cross-carrier operation for FG </w:t>
      </w:r>
      <w:proofErr w:type="spellStart"/>
      <w:r>
        <w:rPr>
          <w:i/>
          <w:iCs/>
        </w:rPr>
        <w:t>crossCarrierScheduling-SameSC</w:t>
      </w:r>
      <w:r>
        <w:rPr>
          <w:rFonts w:hint="eastAsia"/>
          <w:i/>
          <w:iCs/>
          <w:lang w:eastAsia="zh-CN"/>
        </w:rPr>
        <w:t>S</w:t>
      </w:r>
      <w:proofErr w:type="spellEnd"/>
      <w:r>
        <w:rPr>
          <w:rFonts w:hint="eastAsia"/>
          <w:lang w:eastAsia="zh-CN"/>
        </w:rPr>
        <w:t xml:space="preserve">, for which Interpretation 3 is adopted. However, the reason is that </w:t>
      </w:r>
      <w:proofErr w:type="spellStart"/>
      <w:r>
        <w:rPr>
          <w:i/>
          <w:iCs/>
        </w:rPr>
        <w:t>crossCarrierScheduling-SameSC</w:t>
      </w:r>
      <w:r>
        <w:rPr>
          <w:rFonts w:hint="eastAsia"/>
          <w:i/>
          <w:iCs/>
          <w:lang w:eastAsia="zh-CN"/>
        </w:rPr>
        <w:t>S</w:t>
      </w:r>
      <w:proofErr w:type="spellEnd"/>
      <w:r>
        <w:rPr>
          <w:rFonts w:hint="eastAsia"/>
          <w:lang w:eastAsia="zh-CN"/>
        </w:rPr>
        <w:t xml:space="preserve"> was originally agreed as per BC UE reporting in RAN1, while it changed to per UE in RAN2 incautiously. Using Interpretation 3 is kind of back to per BC reporting to align with RAN1</w:t>
      </w:r>
      <w:r>
        <w:rPr>
          <w:lang w:eastAsia="zh-CN"/>
        </w:rPr>
        <w:t>’</w:t>
      </w:r>
      <w:r>
        <w:rPr>
          <w:rFonts w:hint="eastAsia"/>
          <w:lang w:eastAsia="zh-CN"/>
        </w:rPr>
        <w:t>s original intention. However, it seems not the case for FG</w:t>
      </w:r>
      <w:r>
        <w:t>11-9/9a</w:t>
      </w:r>
      <w:r>
        <w:rPr>
          <w:rFonts w:hint="eastAsia"/>
          <w:lang w:eastAsia="zh-CN"/>
        </w:rPr>
        <w:t xml:space="preserve"> and FG</w:t>
      </w:r>
      <w:r>
        <w:t>12-2/2a</w:t>
      </w:r>
      <w:r>
        <w:rPr>
          <w:rFonts w:hint="eastAsia"/>
          <w:lang w:eastAsia="zh-CN"/>
        </w:rPr>
        <w:t xml:space="preserve">. </w:t>
      </w:r>
    </w:p>
    <w:p w:rsidR="00A57BB2" w:rsidRDefault="00A57BB2" w:rsidP="00A57BB2">
      <w:pPr>
        <w:rPr>
          <w:lang w:eastAsia="zh-CN"/>
        </w:rPr>
      </w:pPr>
      <w:r>
        <w:rPr>
          <w:rFonts w:hint="eastAsia"/>
          <w:lang w:eastAsia="zh-CN"/>
        </w:rPr>
        <w:t xml:space="preserve">Based on above, Interpretation 1 is preferred for cross-carrier operation for </w:t>
      </w:r>
      <w:r>
        <w:t>FG11-9/9a</w:t>
      </w:r>
      <w:r>
        <w:rPr>
          <w:rFonts w:hint="eastAsia"/>
          <w:lang w:eastAsia="zh-CN"/>
        </w:rPr>
        <w:t xml:space="preserve"> and FG</w:t>
      </w:r>
      <w:r>
        <w:t>12-2/2a</w:t>
      </w:r>
      <w:r>
        <w:rPr>
          <w:rFonts w:hint="eastAsia"/>
          <w:lang w:eastAsia="zh-CN"/>
        </w:rPr>
        <w:t>.</w:t>
      </w:r>
    </w:p>
    <w:p w:rsidR="00A57BB2" w:rsidRDefault="00A57BB2" w:rsidP="00A57BB2">
      <w:pPr>
        <w:rPr>
          <w:i/>
          <w:iCs/>
          <w:lang w:eastAsia="zh-CN"/>
        </w:rPr>
      </w:pPr>
      <w:r>
        <w:rPr>
          <w:b/>
          <w:bCs/>
          <w:i/>
          <w:iCs/>
        </w:rPr>
        <w:t xml:space="preserve">Proposal </w:t>
      </w:r>
      <w:r>
        <w:rPr>
          <w:b/>
          <w:bCs/>
          <w:i/>
          <w:iCs/>
          <w:lang w:eastAsia="zh-CN"/>
        </w:rPr>
        <w:t xml:space="preserve">4: </w:t>
      </w:r>
      <w:r>
        <w:rPr>
          <w:i/>
          <w:iCs/>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rsidR="00A57BB2" w:rsidRDefault="00A57BB2" w:rsidP="00A57BB2">
      <w:pPr>
        <w:numPr>
          <w:ilvl w:val="1"/>
          <w:numId w:val="10"/>
        </w:numPr>
        <w:rPr>
          <w:i/>
          <w:iCs/>
          <w:lang w:eastAsia="zh-CN"/>
        </w:rPr>
      </w:pPr>
      <w:r>
        <w:rPr>
          <w:i/>
          <w:iCs/>
          <w:lang w:eastAsia="zh-CN"/>
        </w:rPr>
        <w:t>FG11-9</w:t>
      </w:r>
      <w:r>
        <w:rPr>
          <w:rFonts w:hint="eastAsia"/>
          <w:i/>
          <w:iCs/>
          <w:lang w:eastAsia="zh-CN"/>
        </w:rPr>
        <w:t xml:space="preserve">, </w:t>
      </w:r>
      <w:r>
        <w:rPr>
          <w:i/>
          <w:iCs/>
          <w:lang w:eastAsia="zh-CN"/>
        </w:rPr>
        <w:t>FG11-9a</w:t>
      </w:r>
      <w:r>
        <w:rPr>
          <w:rFonts w:hint="eastAsia"/>
          <w:i/>
          <w:iCs/>
          <w:lang w:eastAsia="zh-CN"/>
        </w:rPr>
        <w:t xml:space="preserve">, </w:t>
      </w:r>
      <w:r>
        <w:rPr>
          <w:i/>
          <w:iCs/>
          <w:lang w:eastAsia="zh-CN"/>
        </w:rPr>
        <w:t>FG12-2</w:t>
      </w:r>
      <w:r>
        <w:rPr>
          <w:rFonts w:hint="eastAsia"/>
          <w:i/>
          <w:iCs/>
          <w:lang w:eastAsia="zh-CN"/>
        </w:rPr>
        <w:t xml:space="preserve"> and </w:t>
      </w:r>
      <w:r>
        <w:rPr>
          <w:i/>
          <w:iCs/>
          <w:lang w:eastAsia="zh-CN"/>
        </w:rPr>
        <w:t>FG</w:t>
      </w:r>
      <w:r>
        <w:rPr>
          <w:rFonts w:hint="eastAsia"/>
          <w:i/>
          <w:iCs/>
          <w:lang w:eastAsia="zh-CN"/>
        </w:rPr>
        <w:t>12-</w:t>
      </w:r>
      <w:r>
        <w:rPr>
          <w:i/>
          <w:iCs/>
          <w:lang w:eastAsia="zh-CN"/>
        </w:rPr>
        <w:t>2a</w:t>
      </w:r>
      <w:r>
        <w:rPr>
          <w:rFonts w:hint="eastAsia"/>
          <w:i/>
          <w:iCs/>
          <w:lang w:eastAsia="zh-CN"/>
        </w:rPr>
        <w:t>.</w:t>
      </w:r>
    </w:p>
    <w:p w:rsidR="00A57BB2" w:rsidRDefault="00A57BB2" w:rsidP="004C786E">
      <w:pPr>
        <w:snapToGrid w:val="0"/>
        <w:spacing w:afterLines="50" w:after="120"/>
        <w:rPr>
          <w:i/>
          <w:iCs/>
          <w:lang w:eastAsia="zh-CN"/>
        </w:rPr>
      </w:pPr>
    </w:p>
    <w:p w:rsidR="00A57BB2" w:rsidRDefault="00A57BB2" w:rsidP="00A57BB2">
      <w:pPr>
        <w:numPr>
          <w:ilvl w:val="0"/>
          <w:numId w:val="30"/>
        </w:numPr>
        <w:rPr>
          <w:b/>
          <w:bCs/>
          <w:u w:val="single"/>
          <w:lang w:eastAsia="zh-CN"/>
        </w:rPr>
      </w:pPr>
      <w:r>
        <w:rPr>
          <w:rFonts w:hint="eastAsia"/>
          <w:b/>
          <w:bCs/>
          <w:u w:val="single"/>
          <w:lang w:eastAsia="ko-KR"/>
        </w:rPr>
        <w:t xml:space="preserve">Relationship between </w:t>
      </w:r>
      <w:r>
        <w:rPr>
          <w:rFonts w:hint="eastAsia"/>
          <w:b/>
          <w:bCs/>
          <w:u w:val="single"/>
          <w:lang w:eastAsia="zh-CN"/>
        </w:rPr>
        <w:t>FG</w:t>
      </w:r>
      <w:r>
        <w:rPr>
          <w:rFonts w:hint="eastAsia"/>
          <w:b/>
          <w:bCs/>
          <w:u w:val="single"/>
          <w:lang w:eastAsia="ko-KR"/>
        </w:rPr>
        <w:t>11-4</w:t>
      </w:r>
      <w:r>
        <w:rPr>
          <w:rFonts w:hint="eastAsia"/>
          <w:b/>
          <w:bCs/>
          <w:u w:val="single"/>
          <w:lang w:eastAsia="zh-CN"/>
        </w:rPr>
        <w:t xml:space="preserve"> and </w:t>
      </w:r>
      <w:r>
        <w:rPr>
          <w:rFonts w:hint="eastAsia"/>
          <w:b/>
          <w:bCs/>
          <w:u w:val="single"/>
          <w:lang w:eastAsia="ko-KR"/>
        </w:rPr>
        <w:t>FG12-1</w:t>
      </w:r>
    </w:p>
    <w:p w:rsidR="00A57BB2" w:rsidRDefault="00A57BB2" w:rsidP="004C786E">
      <w:pPr>
        <w:snapToGrid w:val="0"/>
        <w:spacing w:afterLines="50" w:after="120"/>
        <w:rPr>
          <w:lang w:eastAsia="zh-CN"/>
        </w:rPr>
      </w:pPr>
      <w:r>
        <w:rPr>
          <w:rFonts w:hint="eastAsia"/>
          <w:lang w:eastAsia="zh-CN"/>
        </w:rPr>
        <w:t>The relationship between FG</w:t>
      </w:r>
      <w:r>
        <w:rPr>
          <w:rFonts w:hint="eastAsia"/>
          <w:lang w:eastAsia="ko-KR"/>
        </w:rPr>
        <w:t>11-4</w:t>
      </w:r>
      <w:r>
        <w:rPr>
          <w:rFonts w:hint="eastAsia"/>
          <w:lang w:eastAsia="zh-CN"/>
        </w:rPr>
        <w:t xml:space="preserve"> and </w:t>
      </w:r>
      <w:r>
        <w:rPr>
          <w:rFonts w:hint="eastAsia"/>
          <w:lang w:eastAsia="ko-KR"/>
        </w:rPr>
        <w:t>FG12-1</w:t>
      </w:r>
      <w:r>
        <w:rPr>
          <w:rFonts w:hint="eastAsia"/>
          <w:lang w:eastAsia="zh-CN"/>
        </w:rPr>
        <w:t xml:space="preserve"> was discussed in the last meeting, with concerning </w:t>
      </w:r>
      <w:r>
        <w:rPr>
          <w:lang w:eastAsia="zh-CN"/>
        </w:rPr>
        <w:t>FG11-4 is incomplete since component 7)</w:t>
      </w:r>
      <w:r>
        <w:rPr>
          <w:rFonts w:hint="eastAsia"/>
          <w:lang w:eastAsia="zh-CN"/>
        </w:rPr>
        <w:t xml:space="preserve"> requires the timeline defined by </w:t>
      </w:r>
      <w:r>
        <w:rPr>
          <w:lang w:eastAsia="zh-CN"/>
        </w:rPr>
        <w:t>component 4) and component 5</w:t>
      </w:r>
      <w:r>
        <w:rPr>
          <w:rFonts w:hint="eastAsia"/>
          <w:lang w:eastAsia="zh-CN"/>
        </w:rPr>
        <w:t>)</w:t>
      </w:r>
      <w:r>
        <w:rPr>
          <w:lang w:eastAsia="zh-CN"/>
        </w:rPr>
        <w:t xml:space="preserve"> in FG12-1</w:t>
      </w:r>
      <w:r>
        <w:rPr>
          <w:rFonts w:hint="eastAsia"/>
          <w:lang w:eastAsia="zh-CN"/>
        </w:rPr>
        <w:t xml:space="preserve">. In addition, there is overlapping part between the two FGs on handling of collision of </w:t>
      </w:r>
      <w:r>
        <w:rPr>
          <w:lang w:eastAsia="zh-CN"/>
        </w:rPr>
        <w:t xml:space="preserve">UL </w:t>
      </w:r>
      <w:proofErr w:type="spellStart"/>
      <w:r>
        <w:rPr>
          <w:lang w:eastAsia="zh-CN"/>
        </w:rPr>
        <w:t>channles</w:t>
      </w:r>
      <w:proofErr w:type="spellEnd"/>
      <w:r>
        <w:rPr>
          <w:lang w:eastAsia="zh-CN"/>
        </w:rPr>
        <w:t>/signals with different priority levels</w:t>
      </w:r>
      <w:r>
        <w:rPr>
          <w:rFonts w:hint="eastAsia"/>
          <w:lang w:eastAsia="zh-CN"/>
        </w:rPr>
        <w:t xml:space="preserve">. </w:t>
      </w:r>
    </w:p>
    <w:p w:rsidR="00A57BB2" w:rsidRDefault="00A57BB2" w:rsidP="004C786E">
      <w:pPr>
        <w:snapToGrid w:val="0"/>
        <w:spacing w:afterLines="50" w:after="120"/>
        <w:rPr>
          <w:lang w:eastAsia="zh-CN"/>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564"/>
        <w:gridCol w:w="1436"/>
        <w:gridCol w:w="4146"/>
        <w:gridCol w:w="3419"/>
      </w:tblGrid>
      <w:tr w:rsidR="00A57BB2" w:rsidTr="00565575">
        <w:trPr>
          <w:trHeight w:val="20"/>
        </w:trPr>
        <w:tc>
          <w:tcPr>
            <w:tcW w:w="690"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ja-JP"/>
              </w:rPr>
            </w:pPr>
            <w:r>
              <w:rPr>
                <w:rFonts w:ascii="Times New Roman" w:hAnsi="Times New Roman"/>
                <w:szCs w:val="18"/>
                <w:lang w:eastAsia="ja-JP"/>
              </w:rPr>
              <w:lastRenderedPageBreak/>
              <w:t xml:space="preserve">11. </w:t>
            </w:r>
          </w:p>
          <w:p w:rsidR="00A57BB2" w:rsidRDefault="00A57BB2" w:rsidP="00565575">
            <w:pPr>
              <w:pStyle w:val="TAL"/>
              <w:rPr>
                <w:rFonts w:ascii="Times New Roman" w:hAnsi="Times New Roman"/>
                <w:szCs w:val="18"/>
                <w:lang w:eastAsia="ja-JP"/>
              </w:rPr>
            </w:pPr>
            <w:r>
              <w:rPr>
                <w:rFonts w:ascii="Times New Roman" w:hAnsi="Times New Roman"/>
                <w:szCs w:val="18"/>
                <w:lang w:eastAsia="ja-JP"/>
              </w:rPr>
              <w:t>NR_L1enh_URLLC</w:t>
            </w:r>
          </w:p>
        </w:tc>
        <w:tc>
          <w:tcPr>
            <w:tcW w:w="564"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zh-CN"/>
              </w:rPr>
            </w:pPr>
            <w:r>
              <w:rPr>
                <w:rFonts w:ascii="Times New Roman" w:hAnsi="Times New Roman"/>
                <w:szCs w:val="18"/>
                <w:lang w:eastAsia="zh-CN"/>
              </w:rPr>
              <w:t>11-4</w:t>
            </w:r>
          </w:p>
        </w:tc>
        <w:tc>
          <w:tcPr>
            <w:tcW w:w="1436"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zh-CN"/>
              </w:rPr>
            </w:pPr>
            <w:r>
              <w:rPr>
                <w:rFonts w:ascii="Times New Roman" w:hAnsi="Times New Roman"/>
                <w:szCs w:val="18"/>
                <w:lang w:eastAsia="zh-CN"/>
              </w:rPr>
              <w:t xml:space="preserve">Two HARQ-ACK codebooks </w:t>
            </w:r>
            <w:r>
              <w:rPr>
                <w:rFonts w:ascii="Times New Roman" w:hAnsi="Times New Roman"/>
                <w:szCs w:val="18"/>
                <w:lang w:eastAsia="ja-JP"/>
              </w:rPr>
              <w:t>with up to one sub-slot based HARQ-ACK codebook (i.e. slot-based + slot-based, or slot-based + sub-slot based)</w:t>
            </w:r>
            <w:r>
              <w:rPr>
                <w:rFonts w:ascii="Times New Roman" w:hAnsi="Times New Roman"/>
                <w:szCs w:val="18"/>
                <w:lang w:eastAsia="zh-CN"/>
              </w:rPr>
              <w:t xml:space="preserve"> simultaneously constructed for supporting  HARQ-ACK codebooks with different priorities at a UE </w:t>
            </w:r>
          </w:p>
        </w:tc>
        <w:tc>
          <w:tcPr>
            <w:tcW w:w="4146" w:type="dxa"/>
            <w:tcBorders>
              <w:top w:val="single" w:sz="4" w:space="0" w:color="auto"/>
              <w:left w:val="single" w:sz="4" w:space="0" w:color="auto"/>
              <w:bottom w:val="single" w:sz="4" w:space="0" w:color="auto"/>
              <w:right w:val="single" w:sz="4" w:space="0" w:color="auto"/>
            </w:tcBorders>
          </w:tcPr>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lang w:eastAsia="ja-JP"/>
              </w:rPr>
              <w:t>Supports two HARQ-ACK codebooks with different priorities to be simultaneously constructed with the restriction up to one sub-slot based HARQ-ACK codebook.</w:t>
            </w:r>
          </w:p>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lang w:eastAsia="ja-JP"/>
              </w:rPr>
              <w:t>Supports a DCI format (from the formats 1_1/1_2) scheduling PDSCH with different HARQ-ACK priorities when only DCI format 0_1/1_1 is configured or only DCI format 0_2/1_2 is configured per BWP</w:t>
            </w:r>
          </w:p>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xml:space="preserve">” for different HARQ-ACK codebooks.   </w:t>
            </w:r>
          </w:p>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rsidR="00A57BB2" w:rsidRDefault="00A57BB2" w:rsidP="00565575">
            <w:pPr>
              <w:pStyle w:val="TAL"/>
              <w:spacing w:line="256" w:lineRule="auto"/>
              <w:ind w:left="360"/>
              <w:rPr>
                <w:rFonts w:ascii="Times New Roman" w:hAnsi="Times New Roman"/>
                <w:szCs w:val="18"/>
                <w:lang w:eastAsia="ja-JP"/>
              </w:rPr>
            </w:pPr>
            <w:r>
              <w:rPr>
                <w:rFonts w:ascii="Times New Roman" w:hAnsi="Times New Roman"/>
                <w:szCs w:val="18"/>
                <w:lang w:eastAsia="ja-JP"/>
              </w:rPr>
              <w:t>Candidate values for the component 6 of FG11-4 is: For NCP, {4, 5, 6, 7} for 2-symbol*7 sub-slot configuration; For ECP, the candidate value is {4</w:t>
            </w:r>
            <w:proofErr w:type="gramStart"/>
            <w:r>
              <w:rPr>
                <w:rFonts w:ascii="Times New Roman" w:hAnsi="Times New Roman"/>
                <w:szCs w:val="18"/>
                <w:lang w:eastAsia="ja-JP"/>
              </w:rPr>
              <w:t>,5,6</w:t>
            </w:r>
            <w:proofErr w:type="gramEnd"/>
            <w:r>
              <w:rPr>
                <w:rFonts w:ascii="Times New Roman" w:hAnsi="Times New Roman"/>
                <w:szCs w:val="18"/>
                <w:lang w:eastAsia="ja-JP"/>
              </w:rPr>
              <w:t>} for 2-symbol*6 sub-slot configuration.</w:t>
            </w:r>
          </w:p>
          <w:p w:rsidR="00A57BB2" w:rsidRDefault="00A57BB2" w:rsidP="00A57BB2">
            <w:pPr>
              <w:pStyle w:val="TAL"/>
              <w:numPr>
                <w:ilvl w:val="0"/>
                <w:numId w:val="35"/>
              </w:numPr>
              <w:spacing w:line="256" w:lineRule="auto"/>
              <w:rPr>
                <w:rFonts w:ascii="Times New Roman" w:hAnsi="Times New Roman"/>
                <w:szCs w:val="18"/>
                <w:lang w:eastAsia="ja-JP"/>
              </w:rPr>
            </w:pPr>
            <w:r>
              <w:rPr>
                <w:rFonts w:ascii="Times New Roman" w:hAnsi="Times New Roman"/>
                <w:szCs w:val="18"/>
                <w:highlight w:val="yellow"/>
                <w:lang w:eastAsia="ja-JP"/>
              </w:rPr>
              <w:t>Support intra-UE multiplexing/prioritization of UL overlapping channels/signals with two priority levels for HARQ-ACK</w:t>
            </w:r>
          </w:p>
        </w:tc>
        <w:tc>
          <w:tcPr>
            <w:tcW w:w="3419"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eastAsia="MS Mincho" w:hAnsi="Times New Roman"/>
                <w:szCs w:val="18"/>
                <w:lang w:eastAsia="ja-JP"/>
              </w:rPr>
            </w:pPr>
            <w:r>
              <w:rPr>
                <w:rFonts w:ascii="Times New Roman" w:eastAsia="MS Mincho" w:hAnsi="Times New Roman"/>
                <w:szCs w:val="18"/>
                <w:lang w:eastAsia="ja-JP"/>
              </w:rPr>
              <w:t>If a UE reports both 11-3 and 11-4, it can support two slot-based HARQ-ACK codebooks, and one slot-based and one-sub-slot-based HARQ-ACK codebooks. If a UE reports 11-4 but not 11-3, it can only support two slot-based HARQ-ACK codebooks.</w:t>
            </w:r>
          </w:p>
          <w:p w:rsidR="00A57BB2" w:rsidRDefault="00A57BB2" w:rsidP="00565575">
            <w:pPr>
              <w:pStyle w:val="TAL"/>
              <w:rPr>
                <w:rFonts w:ascii="Times New Roman" w:eastAsia="MS Mincho" w:hAnsi="Times New Roman"/>
                <w:szCs w:val="18"/>
                <w:lang w:eastAsia="ja-JP"/>
              </w:rPr>
            </w:pPr>
          </w:p>
          <w:p w:rsidR="00A57BB2" w:rsidRDefault="00A57BB2" w:rsidP="00565575">
            <w:pPr>
              <w:pStyle w:val="TAL"/>
              <w:rPr>
                <w:rFonts w:ascii="Times New Roman" w:eastAsia="MS Mincho" w:hAnsi="Times New Roman"/>
                <w:szCs w:val="18"/>
                <w:lang w:eastAsia="ja-JP"/>
              </w:rPr>
            </w:pPr>
            <w:r>
              <w:rPr>
                <w:rFonts w:ascii="Times New Roman" w:eastAsia="MS Mincho" w:hAnsi="Times New Roman"/>
                <w:szCs w:val="18"/>
                <w:lang w:eastAsia="ja-JP"/>
              </w:rPr>
              <w:t>The number of PUCCHs for CSI reporting per slot is not impacted compared with Rel-15 by introducing the new HARQ-ACK CBs</w:t>
            </w:r>
          </w:p>
          <w:p w:rsidR="00A57BB2" w:rsidRDefault="00A57BB2" w:rsidP="00565575">
            <w:pPr>
              <w:pStyle w:val="TAL"/>
              <w:rPr>
                <w:rFonts w:ascii="Times New Roman" w:eastAsia="MS Mincho" w:hAnsi="Times New Roman"/>
                <w:szCs w:val="18"/>
                <w:lang w:eastAsia="ja-JP"/>
              </w:rPr>
            </w:pPr>
          </w:p>
          <w:p w:rsidR="00A57BB2" w:rsidRDefault="00A57BB2" w:rsidP="00565575">
            <w:pPr>
              <w:pStyle w:val="TAL"/>
              <w:rPr>
                <w:rFonts w:ascii="Times New Roman" w:eastAsia="MS Mincho" w:hAnsi="Times New Roman"/>
                <w:szCs w:val="18"/>
                <w:lang w:eastAsia="ja-JP"/>
              </w:rPr>
            </w:pPr>
            <w:r>
              <w:rPr>
                <w:rFonts w:ascii="Times New Roman" w:eastAsia="MS Mincho" w:hAnsi="Times New Roman"/>
                <w:szCs w:val="18"/>
                <w:lang w:eastAsia="ja-JP"/>
              </w:rPr>
              <w:t>Component 6 is applied to the sub-slot HARQ-ACK codebook. It is assumed that only 1 actual PUCCH transmission for HARQ-ACK within a slot for slot-based HARQ-ACK codebook.</w:t>
            </w:r>
          </w:p>
          <w:p w:rsidR="00A57BB2" w:rsidRDefault="00A57BB2" w:rsidP="00A57BB2">
            <w:pPr>
              <w:pStyle w:val="TAL"/>
              <w:numPr>
                <w:ilvl w:val="0"/>
                <w:numId w:val="36"/>
              </w:numPr>
              <w:rPr>
                <w:rFonts w:ascii="Times New Roman" w:eastAsia="MS Mincho" w:hAnsi="Times New Roman"/>
                <w:szCs w:val="18"/>
                <w:lang w:eastAsia="ja-JP"/>
              </w:rPr>
            </w:pPr>
            <w:r>
              <w:rPr>
                <w:rFonts w:ascii="Times New Roman" w:eastAsia="MS Mincho" w:hAnsi="Times New Roman"/>
                <w:szCs w:val="18"/>
                <w:lang w:eastAsia="ja-JP"/>
              </w:rPr>
              <w:t>Component 6 is reported for 2-symbol*7 sub-slot configuration. For 7-symbol*2 sub-slot configuration, the value of component 6 is {2} for both NCP and ECP cases.</w:t>
            </w:r>
          </w:p>
          <w:p w:rsidR="00A57BB2" w:rsidRDefault="00A57BB2" w:rsidP="00565575">
            <w:pPr>
              <w:pStyle w:val="TAL"/>
              <w:spacing w:line="256" w:lineRule="auto"/>
              <w:rPr>
                <w:rFonts w:ascii="Times New Roman" w:hAnsi="Times New Roman"/>
                <w:szCs w:val="18"/>
                <w:highlight w:val="yellow"/>
                <w:lang w:eastAsia="ja-JP"/>
              </w:rPr>
            </w:pPr>
            <w:r>
              <w:rPr>
                <w:rFonts w:ascii="Times New Roman" w:eastAsia="MS Mincho" w:hAnsi="Times New Roman"/>
                <w:szCs w:val="18"/>
                <w:lang w:eastAsia="ja-JP"/>
              </w:rPr>
              <w:t>For component 6</w:t>
            </w:r>
            <w:proofErr w:type="gramStart"/>
            <w:r>
              <w:rPr>
                <w:rFonts w:ascii="Times New Roman" w:eastAsia="MS Mincho" w:hAnsi="Times New Roman"/>
                <w:szCs w:val="18"/>
                <w:lang w:eastAsia="ja-JP"/>
              </w:rPr>
              <w:t>,  maximum</w:t>
            </w:r>
            <w:proofErr w:type="gramEnd"/>
            <w:r>
              <w:rPr>
                <w:rFonts w:ascii="Times New Roman" w:eastAsia="MS Mincho" w:hAnsi="Times New Roman"/>
                <w:szCs w:val="18"/>
                <w:lang w:eastAsia="ja-JP"/>
              </w:rPr>
              <w:t xml:space="preserve"> of 1 actual PUCCH transmission for HARQ-ACK within a slot for slot-based HARQ-ACK codebook. Thus value reported for component 6 has no meaning for “slot-based + slot based”.</w:t>
            </w:r>
          </w:p>
        </w:tc>
      </w:tr>
      <w:tr w:rsidR="00A57BB2" w:rsidTr="00565575">
        <w:trPr>
          <w:trHeight w:val="20"/>
        </w:trPr>
        <w:tc>
          <w:tcPr>
            <w:tcW w:w="690" w:type="dxa"/>
            <w:tcBorders>
              <w:top w:val="single" w:sz="4" w:space="0" w:color="auto"/>
              <w:left w:val="single" w:sz="4" w:space="0" w:color="auto"/>
              <w:right w:val="single" w:sz="4" w:space="0" w:color="auto"/>
            </w:tcBorders>
          </w:tcPr>
          <w:p w:rsidR="00A57BB2" w:rsidRDefault="00A57BB2" w:rsidP="00565575">
            <w:pPr>
              <w:pStyle w:val="TAL"/>
              <w:spacing w:line="256" w:lineRule="auto"/>
              <w:rPr>
                <w:rFonts w:ascii="Times New Roman" w:hAnsi="Times New Roman"/>
                <w:szCs w:val="18"/>
                <w:lang w:eastAsia="ja-JP"/>
              </w:rPr>
            </w:pPr>
            <w:r>
              <w:rPr>
                <w:rFonts w:ascii="Times New Roman" w:hAnsi="Times New Roman"/>
                <w:szCs w:val="18"/>
                <w:lang w:eastAsia="ja-JP"/>
              </w:rPr>
              <w:t>12. NR_IIOT</w:t>
            </w:r>
          </w:p>
        </w:tc>
        <w:tc>
          <w:tcPr>
            <w:tcW w:w="564"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ja-JP"/>
              </w:rPr>
            </w:pPr>
            <w:r>
              <w:rPr>
                <w:rFonts w:ascii="Times New Roman" w:hAnsi="Times New Roman"/>
                <w:szCs w:val="18"/>
                <w:lang w:eastAsia="ja-JP"/>
              </w:rPr>
              <w:t>12-1</w:t>
            </w:r>
          </w:p>
        </w:tc>
        <w:tc>
          <w:tcPr>
            <w:tcW w:w="1436"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rPr>
            </w:pPr>
            <w:r>
              <w:rPr>
                <w:rFonts w:ascii="Times New Roman" w:hAnsi="Times New Roman"/>
                <w:szCs w:val="18"/>
              </w:rPr>
              <w:t>UL intra-UE multiplexing/prioritization of overlapping channel/signals with two priority levels in physical layer</w:t>
            </w:r>
          </w:p>
        </w:tc>
        <w:tc>
          <w:tcPr>
            <w:tcW w:w="4146"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rPr>
            </w:pPr>
            <w:r>
              <w:rPr>
                <w:rFonts w:ascii="Times New Roman" w:hAnsi="Times New Roman"/>
                <w:szCs w:val="18"/>
              </w:rPr>
              <w:t>Support intra-UE multiplexing/prioritization of overlapping PUCCH/PUCCH and PUCCH/PUSCH with two priority levels in physical layer (PHY)</w:t>
            </w:r>
          </w:p>
          <w:p w:rsidR="00A57BB2" w:rsidRDefault="00A57BB2" w:rsidP="00A57BB2">
            <w:pPr>
              <w:pStyle w:val="TAL"/>
              <w:numPr>
                <w:ilvl w:val="0"/>
                <w:numId w:val="37"/>
              </w:numPr>
              <w:rPr>
                <w:rFonts w:ascii="Times New Roman" w:hAnsi="Times New Roman"/>
                <w:szCs w:val="18"/>
              </w:rPr>
            </w:pPr>
            <w:r>
              <w:rPr>
                <w:rFonts w:ascii="Times New Roman" w:hAnsi="Times New Roman"/>
                <w:szCs w:val="18"/>
              </w:rPr>
              <w:t>Configuration of PHY priority level for CG PUSCH and SR, and dynamic indication of priority level for dynamic PUSCH with a single DCI format</w:t>
            </w:r>
          </w:p>
          <w:p w:rsidR="00A57BB2" w:rsidRDefault="00A57BB2" w:rsidP="00A57BB2">
            <w:pPr>
              <w:pStyle w:val="TAL"/>
              <w:numPr>
                <w:ilvl w:val="0"/>
                <w:numId w:val="37"/>
              </w:numPr>
              <w:rPr>
                <w:rFonts w:ascii="Times New Roman" w:hAnsi="Times New Roman"/>
                <w:szCs w:val="18"/>
                <w:lang w:eastAsia="ja-JP"/>
              </w:rPr>
            </w:pPr>
            <w:r>
              <w:rPr>
                <w:rFonts w:ascii="Times New Roman" w:hAnsi="Times New Roman"/>
                <w:szCs w:val="18"/>
              </w:rPr>
              <w:t>Multiplexing/prioritization between UL channels/signals with the same PHY priority level</w:t>
            </w:r>
          </w:p>
          <w:p w:rsidR="00A57BB2" w:rsidRDefault="00A57BB2" w:rsidP="00A57BB2">
            <w:pPr>
              <w:pStyle w:val="TAL"/>
              <w:numPr>
                <w:ilvl w:val="0"/>
                <w:numId w:val="37"/>
              </w:numPr>
              <w:rPr>
                <w:rFonts w:ascii="Times New Roman" w:hAnsi="Times New Roman"/>
                <w:szCs w:val="18"/>
                <w:highlight w:val="yellow"/>
              </w:rPr>
            </w:pPr>
            <w:r>
              <w:rPr>
                <w:rFonts w:ascii="Times New Roman" w:hAnsi="Times New Roman"/>
                <w:szCs w:val="18"/>
                <w:highlight w:val="yellow"/>
              </w:rPr>
              <w:t>Prioritization between UL channels/signals with different PHY priority levels</w:t>
            </w:r>
          </w:p>
          <w:p w:rsidR="00A57BB2" w:rsidRDefault="00A57BB2" w:rsidP="00A57BB2">
            <w:pPr>
              <w:pStyle w:val="TAL"/>
              <w:numPr>
                <w:ilvl w:val="0"/>
                <w:numId w:val="37"/>
              </w:numPr>
              <w:rPr>
                <w:rFonts w:ascii="Times New Roman" w:hAnsi="Times New Roman"/>
                <w:szCs w:val="18"/>
                <w:highlight w:val="yellow"/>
                <w:lang w:eastAsia="ja-JP"/>
              </w:rPr>
            </w:pPr>
            <w:r>
              <w:rPr>
                <w:rFonts w:ascii="Times New Roman" w:hAnsi="Times New Roman"/>
                <w:szCs w:val="18"/>
                <w:highlight w:val="yellow"/>
                <w:lang w:eastAsia="ja-JP"/>
              </w:rPr>
              <w:t>Additional number of symbols (d1) needed beyond the PUSCH preparation time for cancelling a low priority UL transmission.</w:t>
            </w:r>
          </w:p>
          <w:p w:rsidR="00A57BB2" w:rsidRDefault="00A57BB2" w:rsidP="00A57BB2">
            <w:pPr>
              <w:pStyle w:val="TAL"/>
              <w:numPr>
                <w:ilvl w:val="0"/>
                <w:numId w:val="37"/>
              </w:numPr>
              <w:rPr>
                <w:rFonts w:ascii="Times New Roman" w:hAnsi="Times New Roman"/>
                <w:szCs w:val="18"/>
                <w:highlight w:val="yellow"/>
                <w:lang w:eastAsia="ja-JP"/>
              </w:rPr>
            </w:pPr>
            <w:r>
              <w:rPr>
                <w:rFonts w:ascii="Times New Roman" w:hAnsi="Times New Roman"/>
                <w:szCs w:val="18"/>
                <w:highlight w:val="yellow"/>
                <w:lang w:eastAsia="ja-JP"/>
              </w:rPr>
              <w:t xml:space="preserve">Additional number of symbols (d2) needed beyond the PUSCH preparation time for scheduling a high priority UL transmission that cancels a low priority UL transmission </w:t>
            </w:r>
          </w:p>
          <w:p w:rsidR="00A57BB2" w:rsidRDefault="00A57BB2" w:rsidP="00565575">
            <w:pPr>
              <w:pStyle w:val="TAL"/>
              <w:rPr>
                <w:rFonts w:ascii="Times New Roman" w:hAnsi="Times New Roman"/>
                <w:szCs w:val="18"/>
                <w:lang w:eastAsia="ja-JP"/>
              </w:rPr>
            </w:pPr>
          </w:p>
        </w:tc>
        <w:tc>
          <w:tcPr>
            <w:tcW w:w="3419" w:type="dxa"/>
            <w:tcBorders>
              <w:top w:val="single" w:sz="4" w:space="0" w:color="auto"/>
              <w:left w:val="single" w:sz="4" w:space="0" w:color="auto"/>
              <w:bottom w:val="single" w:sz="4" w:space="0" w:color="auto"/>
              <w:right w:val="single" w:sz="4" w:space="0" w:color="auto"/>
            </w:tcBorders>
          </w:tcPr>
          <w:p w:rsidR="00A57BB2" w:rsidRDefault="00A57BB2" w:rsidP="00565575">
            <w:pPr>
              <w:pStyle w:val="TAL"/>
              <w:rPr>
                <w:rFonts w:ascii="Times New Roman" w:hAnsi="Times New Roman"/>
                <w:szCs w:val="18"/>
                <w:lang w:eastAsia="ja-JP"/>
              </w:rPr>
            </w:pPr>
            <w:r>
              <w:rPr>
                <w:rFonts w:ascii="Times New Roman" w:hAnsi="Times New Roman"/>
                <w:szCs w:val="18"/>
                <w:lang w:eastAsia="ja-JP"/>
              </w:rPr>
              <w:t>Candidate value set for component 4: {0, 1, 2}</w:t>
            </w:r>
          </w:p>
          <w:p w:rsidR="00A57BB2" w:rsidRDefault="00A57BB2" w:rsidP="00565575">
            <w:pPr>
              <w:pStyle w:val="TAL"/>
              <w:rPr>
                <w:rFonts w:ascii="Times New Roman" w:hAnsi="Times New Roman"/>
                <w:szCs w:val="18"/>
                <w:lang w:eastAsia="ja-JP"/>
              </w:rPr>
            </w:pPr>
          </w:p>
          <w:p w:rsidR="00A57BB2" w:rsidRDefault="00A57BB2" w:rsidP="00565575">
            <w:pPr>
              <w:pStyle w:val="TAL"/>
              <w:rPr>
                <w:rFonts w:ascii="Times New Roman" w:hAnsi="Times New Roman"/>
                <w:szCs w:val="18"/>
              </w:rPr>
            </w:pPr>
            <w:r>
              <w:rPr>
                <w:rFonts w:ascii="Times New Roman" w:hAnsi="Times New Roman"/>
                <w:szCs w:val="18"/>
                <w:lang w:eastAsia="ja-JP"/>
              </w:rPr>
              <w:t>Candidate value set for component 5: {0, 1, 2}</w:t>
            </w:r>
          </w:p>
          <w:p w:rsidR="00A57BB2" w:rsidRDefault="00A57BB2" w:rsidP="00565575">
            <w:pPr>
              <w:pStyle w:val="TAL"/>
              <w:rPr>
                <w:rFonts w:ascii="Times New Roman" w:hAnsi="Times New Roman"/>
                <w:szCs w:val="18"/>
              </w:rPr>
            </w:pPr>
          </w:p>
          <w:p w:rsidR="00A57BB2" w:rsidRDefault="00A57BB2" w:rsidP="00565575">
            <w:pPr>
              <w:pStyle w:val="TAL"/>
              <w:rPr>
                <w:rFonts w:ascii="Times New Roman" w:hAnsi="Times New Roman"/>
                <w:szCs w:val="18"/>
                <w:lang w:eastAsia="ja-JP"/>
              </w:rPr>
            </w:pPr>
            <w:r>
              <w:rPr>
                <w:rFonts w:ascii="Times New Roman" w:hAnsi="Times New Roman"/>
                <w:szCs w:val="18"/>
                <w:highlight w:val="yellow"/>
              </w:rPr>
              <w:t>The relationship between this feature and the feature of up to two HARQ-ACK codebooks of 11-4 and 11-4x</w:t>
            </w:r>
            <w:r>
              <w:rPr>
                <w:rFonts w:ascii="Times New Roman" w:hAnsi="Times New Roman" w:hint="eastAsia"/>
                <w:szCs w:val="18"/>
                <w:highlight w:val="yellow"/>
                <w:lang w:eastAsia="zh-CN"/>
              </w:rPr>
              <w:t xml:space="preserve"> </w:t>
            </w:r>
            <w:r>
              <w:rPr>
                <w:rFonts w:ascii="Times New Roman" w:hAnsi="Times New Roman"/>
                <w:szCs w:val="18"/>
                <w:highlight w:val="yellow"/>
              </w:rPr>
              <w:t>should be further discussed.</w:t>
            </w:r>
          </w:p>
        </w:tc>
      </w:tr>
    </w:tbl>
    <w:p w:rsidR="00A57BB2" w:rsidRDefault="00A57BB2" w:rsidP="004C786E">
      <w:pPr>
        <w:snapToGrid w:val="0"/>
        <w:spacing w:afterLines="50" w:after="120"/>
        <w:rPr>
          <w:i/>
          <w:iCs/>
          <w:lang w:eastAsia="zh-CN"/>
        </w:rPr>
      </w:pPr>
    </w:p>
    <w:p w:rsidR="00A57BB2" w:rsidRDefault="00A57BB2" w:rsidP="00A57BB2">
      <w:pPr>
        <w:rPr>
          <w:lang w:eastAsia="zh-CN"/>
        </w:rPr>
      </w:pPr>
      <w:r>
        <w:rPr>
          <w:rFonts w:hint="eastAsia"/>
          <w:lang w:eastAsia="zh-CN"/>
        </w:rPr>
        <w:t xml:space="preserve">To solve the issues, three alternatives was discussed as follows. All three alternatives need to change component 7) of FG11-4 from the overlapping case with two priority levels to the case with same priority level. In such case, no addition timeline requirement is needed for component 7) and the overlapping with FG12-1 for the case with two priority levels can be solved. However, it will overlap with component 2) of FG12-1 instead. </w:t>
      </w:r>
      <w:r>
        <w:rPr>
          <w:rFonts w:hint="eastAsia"/>
          <w:szCs w:val="18"/>
          <w:lang w:eastAsia="zh-CN"/>
        </w:rPr>
        <w:t xml:space="preserve">Thus, a clean way is to directly remove component 7) of FG11-4. By this way, if a UE supports FG11-4 while not FG12-1, it only supports </w:t>
      </w:r>
      <w:r>
        <w:rPr>
          <w:szCs w:val="18"/>
          <w:lang w:eastAsia="zh-CN"/>
        </w:rPr>
        <w:t>HARQ-ACK codebooks with different priorities</w:t>
      </w:r>
      <w:r>
        <w:rPr>
          <w:rFonts w:hint="eastAsia"/>
          <w:szCs w:val="18"/>
          <w:lang w:eastAsia="zh-CN"/>
        </w:rPr>
        <w:t xml:space="preserve"> while the two codebooks cannot be overlapped. All multiplexing or prioritization behaviors can be covered by FG12-1. Given anyway the change could be NBC, we prefer not to disable current FGs and introduce new FGs. </w:t>
      </w:r>
    </w:p>
    <w:tbl>
      <w:tblPr>
        <w:tblStyle w:val="TableGrid"/>
        <w:tblW w:w="0" w:type="auto"/>
        <w:tblLook w:val="04A0" w:firstRow="1" w:lastRow="0" w:firstColumn="1" w:lastColumn="0" w:noHBand="0" w:noVBand="1"/>
      </w:tblPr>
      <w:tblGrid>
        <w:gridCol w:w="9854"/>
      </w:tblGrid>
      <w:tr w:rsidR="00A57BB2" w:rsidTr="00565575">
        <w:tc>
          <w:tcPr>
            <w:tcW w:w="9854" w:type="dxa"/>
          </w:tcPr>
          <w:p w:rsidR="00A57BB2" w:rsidRDefault="00A57BB2" w:rsidP="00565575">
            <w:pPr>
              <w:rPr>
                <w:rFonts w:eastAsia="Yu Gothic"/>
              </w:rPr>
            </w:pPr>
            <w:r>
              <w:rPr>
                <w:rFonts w:eastAsia="Yu Gothic"/>
              </w:rPr>
              <w:t>Alt.1:</w:t>
            </w:r>
          </w:p>
          <w:p w:rsidR="00A57BB2" w:rsidRDefault="00A57BB2" w:rsidP="00A57BB2">
            <w:pPr>
              <w:numPr>
                <w:ilvl w:val="0"/>
                <w:numId w:val="38"/>
              </w:numPr>
              <w:spacing w:after="0" w:line="240" w:lineRule="auto"/>
              <w:rPr>
                <w:rFonts w:eastAsia="Yu Gothic"/>
              </w:rPr>
            </w:pPr>
            <w:r>
              <w:rPr>
                <w:rFonts w:eastAsia="Yu Gothic"/>
              </w:rPr>
              <w:t>Add 3 new FGs as below</w:t>
            </w:r>
          </w:p>
          <w:p w:rsidR="00A57BB2" w:rsidRDefault="00A57BB2" w:rsidP="00A57BB2">
            <w:pPr>
              <w:numPr>
                <w:ilvl w:val="1"/>
                <w:numId w:val="38"/>
              </w:numPr>
              <w:spacing w:after="0" w:line="240" w:lineRule="auto"/>
              <w:rPr>
                <w:rFonts w:eastAsia="Yu Gothic"/>
              </w:rPr>
            </w:pPr>
            <w:r>
              <w:rPr>
                <w:rFonts w:eastAsia="Yu Gothic"/>
              </w:rPr>
              <w:t>New FG11-4 with modifying component 7 as “Note: Support handling of UL overlapping channels/signals of the same priority level”</w:t>
            </w:r>
          </w:p>
          <w:p w:rsidR="00A57BB2" w:rsidRDefault="00A57BB2" w:rsidP="00A57BB2">
            <w:pPr>
              <w:numPr>
                <w:ilvl w:val="1"/>
                <w:numId w:val="38"/>
              </w:numPr>
              <w:spacing w:after="0" w:line="240" w:lineRule="auto"/>
              <w:rPr>
                <w:rFonts w:eastAsia="Yu Gothic"/>
              </w:rPr>
            </w:pPr>
            <w:r>
              <w:rPr>
                <w:rFonts w:eastAsia="Yu Gothic"/>
              </w:rPr>
              <w:lastRenderedPageBreak/>
              <w:t>New FG12-1 with removing components 3/4/5</w:t>
            </w:r>
          </w:p>
          <w:p w:rsidR="00A57BB2" w:rsidRDefault="00A57BB2" w:rsidP="00A57BB2">
            <w:pPr>
              <w:numPr>
                <w:ilvl w:val="1"/>
                <w:numId w:val="38"/>
              </w:numPr>
              <w:spacing w:after="0" w:line="240" w:lineRule="auto"/>
              <w:rPr>
                <w:rFonts w:eastAsia="Yu Gothic"/>
              </w:rPr>
            </w:pPr>
            <w:r>
              <w:rPr>
                <w:rFonts w:eastAsia="Yu Gothic"/>
              </w:rPr>
              <w:t>New FG (12-1b) for UL intra-UE multiplexing/prioritization of overlapping channel/signals with two priority levels in physical layer</w:t>
            </w:r>
          </w:p>
          <w:p w:rsidR="00A57BB2" w:rsidRDefault="00A57BB2" w:rsidP="00A57BB2">
            <w:pPr>
              <w:numPr>
                <w:ilvl w:val="0"/>
                <w:numId w:val="38"/>
              </w:numPr>
              <w:spacing w:after="0" w:line="240" w:lineRule="auto"/>
              <w:rPr>
                <w:rFonts w:eastAsia="Yu Gothic"/>
              </w:rPr>
            </w:pPr>
            <w:r>
              <w:rPr>
                <w:rFonts w:eastAsia="Yu Gothic"/>
              </w:rPr>
              <w:t>Ask RAN2 to disable current FG11-4/12-1 (e.g., by setting dummy bit)</w:t>
            </w:r>
          </w:p>
          <w:p w:rsidR="00A57BB2" w:rsidRDefault="00A57BB2" w:rsidP="00A57BB2">
            <w:pPr>
              <w:numPr>
                <w:ilvl w:val="0"/>
                <w:numId w:val="38"/>
              </w:numPr>
              <w:spacing w:after="0" w:line="240" w:lineRule="auto"/>
              <w:rPr>
                <w:rFonts w:eastAsia="Yu Gothic"/>
              </w:rPr>
            </w:pPr>
            <w:r>
              <w:rPr>
                <w:rFonts w:eastAsia="Yu Gothic"/>
              </w:rPr>
              <w:t>Need to update dependency with other FGs</w:t>
            </w:r>
          </w:p>
          <w:p w:rsidR="00A57BB2" w:rsidRDefault="00A57BB2" w:rsidP="00565575">
            <w:pPr>
              <w:rPr>
                <w:rFonts w:eastAsia="Yu Gothic"/>
              </w:rPr>
            </w:pPr>
          </w:p>
          <w:p w:rsidR="00A57BB2" w:rsidRDefault="00A57BB2" w:rsidP="00565575">
            <w:pPr>
              <w:rPr>
                <w:rFonts w:eastAsia="Yu Gothic"/>
              </w:rPr>
            </w:pPr>
            <w:r>
              <w:rPr>
                <w:rFonts w:eastAsia="Yu Gothic"/>
              </w:rPr>
              <w:t xml:space="preserve">Alt.2: </w:t>
            </w:r>
          </w:p>
          <w:p w:rsidR="00A57BB2" w:rsidRDefault="00A57BB2" w:rsidP="00A57BB2">
            <w:pPr>
              <w:numPr>
                <w:ilvl w:val="0"/>
                <w:numId w:val="38"/>
              </w:numPr>
              <w:spacing w:after="0" w:line="240" w:lineRule="auto"/>
              <w:rPr>
                <w:rFonts w:eastAsia="Yu Gothic"/>
              </w:rPr>
            </w:pPr>
            <w:r>
              <w:rPr>
                <w:rFonts w:eastAsia="Yu Gothic"/>
              </w:rPr>
              <w:t>Add two new FGs as below</w:t>
            </w:r>
          </w:p>
          <w:p w:rsidR="00A57BB2" w:rsidRDefault="00A57BB2" w:rsidP="00A57BB2">
            <w:pPr>
              <w:numPr>
                <w:ilvl w:val="1"/>
                <w:numId w:val="38"/>
              </w:numPr>
              <w:spacing w:after="0" w:line="240" w:lineRule="auto"/>
              <w:rPr>
                <w:rFonts w:eastAsia="Yu Gothic"/>
              </w:rPr>
            </w:pPr>
            <w:r>
              <w:rPr>
                <w:rFonts w:eastAsia="Yu Gothic"/>
              </w:rPr>
              <w:t>FG11-4 with modifying component 7 as “Note: Support handling of UL overlapping channels/signals of the same priority level”</w:t>
            </w:r>
          </w:p>
          <w:p w:rsidR="00A57BB2" w:rsidRDefault="00A57BB2" w:rsidP="00A57BB2">
            <w:pPr>
              <w:numPr>
                <w:ilvl w:val="1"/>
                <w:numId w:val="38"/>
              </w:numPr>
              <w:spacing w:after="0" w:line="240" w:lineRule="auto"/>
              <w:rPr>
                <w:rFonts w:eastAsia="Yu Gothic"/>
              </w:rPr>
            </w:pPr>
            <w:r>
              <w:rPr>
                <w:rFonts w:eastAsia="Yu Gothic"/>
              </w:rPr>
              <w:t>FG12-1 to cover all cancellation scenarios</w:t>
            </w:r>
          </w:p>
          <w:p w:rsidR="00A57BB2" w:rsidRDefault="00A57BB2" w:rsidP="00A57BB2">
            <w:pPr>
              <w:numPr>
                <w:ilvl w:val="0"/>
                <w:numId w:val="38"/>
              </w:numPr>
              <w:spacing w:after="0" w:line="240" w:lineRule="auto"/>
              <w:rPr>
                <w:rFonts w:eastAsia="Yu Gothic"/>
              </w:rPr>
            </w:pPr>
            <w:r>
              <w:rPr>
                <w:rFonts w:eastAsia="Yu Gothic"/>
              </w:rPr>
              <w:t>Ask RAN2 to disable current FG11-4/12-1 (e.g., by setting dummy bit)</w:t>
            </w:r>
          </w:p>
          <w:p w:rsidR="00A57BB2" w:rsidRDefault="00A57BB2" w:rsidP="00565575">
            <w:pPr>
              <w:rPr>
                <w:rFonts w:eastAsia="Yu Gothic"/>
              </w:rPr>
            </w:pPr>
          </w:p>
          <w:p w:rsidR="00A57BB2" w:rsidRDefault="00A57BB2" w:rsidP="00565575">
            <w:pPr>
              <w:rPr>
                <w:rFonts w:eastAsia="Yu Gothic"/>
              </w:rPr>
            </w:pPr>
            <w:r>
              <w:rPr>
                <w:rFonts w:eastAsia="Yu Gothic"/>
              </w:rPr>
              <w:t>Alt.3:</w:t>
            </w:r>
          </w:p>
          <w:p w:rsidR="00A57BB2" w:rsidRDefault="00A57BB2" w:rsidP="00565575">
            <w:pPr>
              <w:rPr>
                <w:rFonts w:eastAsia="Yu Gothic"/>
              </w:rPr>
            </w:pPr>
            <w:r>
              <w:rPr>
                <w:rFonts w:eastAsia="Yu Gothic"/>
              </w:rPr>
              <w:t xml:space="preserve"> No additional new FGs</w:t>
            </w:r>
          </w:p>
          <w:p w:rsidR="00A57BB2" w:rsidRDefault="00A57BB2" w:rsidP="00A57BB2">
            <w:pPr>
              <w:numPr>
                <w:ilvl w:val="1"/>
                <w:numId w:val="38"/>
              </w:numPr>
              <w:spacing w:after="0" w:line="240" w:lineRule="auto"/>
              <w:rPr>
                <w:i/>
                <w:iCs/>
                <w:lang w:eastAsia="zh-CN"/>
              </w:rPr>
            </w:pPr>
            <w:r>
              <w:rPr>
                <w:rFonts w:eastAsia="Yu Gothic"/>
              </w:rPr>
              <w:t>Redefine component 7 of FG11-4 as: Support intra-UE multiplexing/prioritization of UL overlapping channels/signals of the same priority level</w:t>
            </w:r>
          </w:p>
        </w:tc>
      </w:tr>
    </w:tbl>
    <w:p w:rsidR="00A57BB2" w:rsidRDefault="00A57BB2" w:rsidP="004C786E">
      <w:pPr>
        <w:snapToGrid w:val="0"/>
        <w:spacing w:afterLines="50" w:after="120"/>
        <w:rPr>
          <w:i/>
          <w:iCs/>
          <w:lang w:eastAsia="zh-CN"/>
        </w:rPr>
      </w:pPr>
    </w:p>
    <w:p w:rsidR="00A57BB2" w:rsidRDefault="00A57BB2" w:rsidP="00A57BB2">
      <w:pPr>
        <w:rPr>
          <w:i/>
          <w:iCs/>
          <w:lang w:eastAsia="zh-CN"/>
        </w:rPr>
      </w:pPr>
      <w:r>
        <w:rPr>
          <w:b/>
          <w:bCs/>
          <w:i/>
          <w:iCs/>
        </w:rPr>
        <w:t xml:space="preserve">Proposal </w:t>
      </w:r>
      <w:r>
        <w:rPr>
          <w:b/>
          <w:bCs/>
          <w:i/>
          <w:iCs/>
          <w:lang w:eastAsia="zh-CN"/>
        </w:rPr>
        <w:t xml:space="preserve">5: </w:t>
      </w:r>
      <w:r>
        <w:rPr>
          <w:rFonts w:hint="eastAsia"/>
          <w:i/>
          <w:iCs/>
          <w:lang w:eastAsia="zh-CN"/>
        </w:rPr>
        <w:t xml:space="preserve">Remove component 7) of FG11-4 and remove the following note of FG12-1. </w:t>
      </w:r>
    </w:p>
    <w:p w:rsidR="00F960ED" w:rsidRDefault="00A57BB2" w:rsidP="004C786E">
      <w:pPr>
        <w:snapToGrid w:val="0"/>
        <w:spacing w:afterLines="50" w:after="120"/>
        <w:rPr>
          <w:i/>
          <w:lang w:eastAsia="zh-CN"/>
        </w:rPr>
      </w:pPr>
      <w:r>
        <w:rPr>
          <w:i/>
          <w:lang w:eastAsia="zh-CN"/>
        </w:rPr>
        <w:t>‘The relationship between this feature and the feature of up to two HARQ-ACK codebooks of 11-4 and 11-4x</w:t>
      </w:r>
      <w:r>
        <w:rPr>
          <w:rFonts w:hint="eastAsia"/>
          <w:i/>
          <w:lang w:eastAsia="zh-CN"/>
        </w:rPr>
        <w:t xml:space="preserve"> </w:t>
      </w:r>
      <w:r>
        <w:rPr>
          <w:i/>
          <w:lang w:eastAsia="zh-CN"/>
        </w:rPr>
        <w:t>should be further discusse</w:t>
      </w:r>
      <w:r w:rsidR="00B652C9">
        <w:rPr>
          <w:i/>
          <w:lang w:eastAsia="zh-CN"/>
        </w:rPr>
        <w:t>d.</w:t>
      </w:r>
    </w:p>
    <w:p w:rsidR="00B652C9" w:rsidRDefault="00B652C9" w:rsidP="004C786E">
      <w:pPr>
        <w:snapToGrid w:val="0"/>
        <w:spacing w:afterLines="50" w:after="120"/>
        <w:rPr>
          <w:i/>
          <w:iCs/>
          <w:lang w:eastAsia="zh-CN"/>
        </w:rPr>
      </w:pPr>
    </w:p>
    <w:p w:rsidR="005176FD" w:rsidRDefault="005176FD" w:rsidP="004C786E">
      <w:pPr>
        <w:snapToGrid w:val="0"/>
        <w:spacing w:afterLines="50" w:after="120"/>
        <w:rPr>
          <w:i/>
          <w:iCs/>
          <w:lang w:eastAsia="zh-CN"/>
        </w:rPr>
      </w:pPr>
    </w:p>
    <w:p w:rsidR="005176FD" w:rsidRDefault="005176FD" w:rsidP="005176FD">
      <w:pPr>
        <w:pStyle w:val="Heading1"/>
        <w:rPr>
          <w:lang w:val="en-US" w:eastAsia="zh-CN"/>
        </w:rPr>
      </w:pPr>
      <w:r w:rsidRPr="005176FD">
        <w:rPr>
          <w:rFonts w:hint="eastAsia"/>
          <w:lang w:val="en-US" w:eastAsia="zh-CN"/>
        </w:rPr>
        <w:t>UE FGs for V2X</w:t>
      </w:r>
    </w:p>
    <w:p w:rsidR="00D82941" w:rsidRDefault="00D82941" w:rsidP="002A3F7C">
      <w:pPr>
        <w:rPr>
          <w:lang w:eastAsia="zh-CN"/>
        </w:rPr>
      </w:pPr>
      <w:r>
        <w:rPr>
          <w:rFonts w:hint="eastAsia"/>
          <w:lang w:eastAsia="zh-CN"/>
        </w:rPr>
        <w:t>Two issues regarding the pre-requisite FGs are worthy of discussing from our perspective.</w:t>
      </w:r>
    </w:p>
    <w:p w:rsidR="00D82941" w:rsidRDefault="00F672E1" w:rsidP="00D82941">
      <w:pPr>
        <w:numPr>
          <w:ilvl w:val="0"/>
          <w:numId w:val="30"/>
        </w:numPr>
        <w:rPr>
          <w:b/>
          <w:bCs/>
          <w:u w:val="single"/>
          <w:lang w:eastAsia="zh-CN"/>
        </w:rPr>
      </w:pPr>
      <w:r>
        <w:rPr>
          <w:rFonts w:hint="eastAsia"/>
          <w:b/>
          <w:bCs/>
          <w:u w:val="single"/>
          <w:lang w:eastAsia="zh-CN"/>
        </w:rPr>
        <w:t>The pre-requisite FG for FG 15-11 PSFCH format 0</w:t>
      </w:r>
    </w:p>
    <w:tbl>
      <w:tblPr>
        <w:tblStyle w:val="TableGrid"/>
        <w:tblW w:w="0" w:type="auto"/>
        <w:tblLook w:val="04A0" w:firstRow="1" w:lastRow="0" w:firstColumn="1" w:lastColumn="0" w:noHBand="0" w:noVBand="1"/>
      </w:tblPr>
      <w:tblGrid>
        <w:gridCol w:w="9854"/>
      </w:tblGrid>
      <w:tr w:rsidR="00F672E1" w:rsidRPr="00F672E1" w:rsidTr="00F672E1">
        <w:tc>
          <w:tcPr>
            <w:tcW w:w="98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743"/>
              <w:gridCol w:w="1254"/>
              <w:gridCol w:w="688"/>
              <w:gridCol w:w="441"/>
              <w:gridCol w:w="383"/>
              <w:gridCol w:w="222"/>
              <w:gridCol w:w="546"/>
              <w:gridCol w:w="469"/>
              <w:gridCol w:w="469"/>
              <w:gridCol w:w="469"/>
              <w:gridCol w:w="2132"/>
              <w:gridCol w:w="1383"/>
            </w:tblGrid>
            <w:tr w:rsidR="00F672E1" w:rsidRPr="00F672E1" w:rsidTr="00F672E1">
              <w:tc>
                <w:tcPr>
                  <w:tcW w:w="0" w:type="auto"/>
                  <w:tcBorders>
                    <w:top w:val="single" w:sz="4" w:space="0" w:color="auto"/>
                    <w:left w:val="single" w:sz="4" w:space="0" w:color="auto"/>
                    <w:bottom w:val="single" w:sz="4" w:space="0" w:color="auto"/>
                    <w:right w:val="single" w:sz="4" w:space="0" w:color="auto"/>
                  </w:tcBorders>
                  <w:hideMark/>
                </w:tcPr>
                <w:p w:rsidR="00F672E1" w:rsidRPr="00F672E1" w:rsidRDefault="00F672E1">
                  <w:pPr>
                    <w:pStyle w:val="TAL"/>
                    <w:rPr>
                      <w:rFonts w:eastAsia="Malgun Gothic"/>
                      <w:color w:val="000000"/>
                      <w:sz w:val="13"/>
                      <w:szCs w:val="13"/>
                    </w:rPr>
                  </w:pPr>
                  <w:r w:rsidRPr="00F672E1">
                    <w:rPr>
                      <w:color w:val="000000"/>
                      <w:sz w:val="13"/>
                      <w:szCs w:val="13"/>
                    </w:rPr>
                    <w:t>15-11</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strike/>
                      <w:color w:val="000000"/>
                      <w:sz w:val="13"/>
                      <w:szCs w:val="13"/>
                    </w:rPr>
                  </w:pPr>
                  <w:r w:rsidRPr="00F672E1">
                    <w:rPr>
                      <w:color w:val="000000"/>
                      <w:sz w:val="13"/>
                      <w:szCs w:val="13"/>
                    </w:rPr>
                    <w:t xml:space="preserve">PSFCH format 0 </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color w:val="000000"/>
                      <w:sz w:val="13"/>
                      <w:szCs w:val="13"/>
                    </w:rPr>
                    <w:t>1) UE can transmit and receive NR PSFCH format 0</w:t>
                  </w:r>
                </w:p>
                <w:p w:rsidR="00F672E1" w:rsidRPr="00F672E1" w:rsidRDefault="00F672E1">
                  <w:pPr>
                    <w:pStyle w:val="TAL"/>
                    <w:rPr>
                      <w:color w:val="000000"/>
                      <w:sz w:val="13"/>
                      <w:szCs w:val="13"/>
                    </w:rPr>
                  </w:pPr>
                  <w:r w:rsidRPr="00F672E1">
                    <w:rPr>
                      <w:color w:val="000000"/>
                      <w:sz w:val="13"/>
                      <w:szCs w:val="13"/>
                    </w:rPr>
                    <w:t>2) UE can receive up to N PSFCH(s) resources in a slot.</w:t>
                  </w:r>
                </w:p>
                <w:p w:rsidR="00F672E1" w:rsidRPr="00F672E1" w:rsidRDefault="00F672E1">
                  <w:pPr>
                    <w:pStyle w:val="TAL"/>
                    <w:rPr>
                      <w:color w:val="000000"/>
                      <w:sz w:val="13"/>
                      <w:szCs w:val="13"/>
                    </w:rPr>
                  </w:pPr>
                  <w:r w:rsidRPr="00F672E1">
                    <w:rPr>
                      <w:color w:val="000000"/>
                      <w:sz w:val="13"/>
                      <w:szCs w:val="13"/>
                    </w:rPr>
                    <w:t>3) UE can transmit up to M PSFCH(s) resources in a slot</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rFonts w:eastAsia="Malgun Gothic"/>
                      <w:color w:val="000000"/>
                      <w:sz w:val="13"/>
                      <w:szCs w:val="13"/>
                    </w:rPr>
                    <w:t>At least one of 15-1, 15-3</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rFonts w:eastAsia="Malgun Gothic"/>
                      <w:color w:val="000000"/>
                      <w:sz w:val="13"/>
                      <w:szCs w:val="13"/>
                    </w:rPr>
                  </w:pPr>
                  <w:r w:rsidRPr="00F672E1">
                    <w:rPr>
                      <w:rFonts w:eastAsia="Malgun Gothic"/>
                      <w:color w:val="000000"/>
                      <w:sz w:val="13"/>
                      <w:szCs w:val="13"/>
                    </w:rPr>
                    <w:t>Yes</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rFonts w:eastAsia="Malgun Gothic"/>
                      <w:color w:val="000000"/>
                      <w:sz w:val="13"/>
                      <w:szCs w:val="13"/>
                    </w:rPr>
                  </w:pPr>
                  <w:r w:rsidRPr="00F672E1">
                    <w:rPr>
                      <w:rFonts w:eastAsia="Malgun Gothic"/>
                      <w:color w:val="000000"/>
                      <w:sz w:val="13"/>
                      <w:szCs w:val="13"/>
                    </w:rPr>
                    <w:t>No</w:t>
                  </w:r>
                </w:p>
              </w:tc>
              <w:tc>
                <w:tcPr>
                  <w:tcW w:w="0" w:type="auto"/>
                  <w:tcBorders>
                    <w:top w:val="single" w:sz="4" w:space="0" w:color="auto"/>
                    <w:left w:val="nil"/>
                    <w:bottom w:val="single" w:sz="4" w:space="0" w:color="auto"/>
                    <w:right w:val="single" w:sz="4" w:space="0" w:color="auto"/>
                  </w:tcBorders>
                </w:tcPr>
                <w:p w:rsidR="00F672E1" w:rsidRPr="00F672E1" w:rsidRDefault="00F672E1">
                  <w:pPr>
                    <w:pStyle w:val="TAL"/>
                    <w:rPr>
                      <w:rFonts w:eastAsia="Malgun Gothic"/>
                      <w:color w:val="000000"/>
                      <w:sz w:val="13"/>
                      <w:szCs w:val="13"/>
                    </w:rPr>
                  </w:pP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color w:val="000000"/>
                      <w:sz w:val="13"/>
                      <w:szCs w:val="13"/>
                    </w:rPr>
                    <w:t>Per band</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color w:val="000000"/>
                      <w:sz w:val="13"/>
                      <w:szCs w:val="13"/>
                    </w:rPr>
                    <w:t>N.A.</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color w:val="000000"/>
                      <w:sz w:val="13"/>
                      <w:szCs w:val="13"/>
                    </w:rPr>
                    <w:t>N.A.</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color w:val="000000"/>
                      <w:sz w:val="13"/>
                      <w:szCs w:val="13"/>
                    </w:rPr>
                    <w:t>N.A.</w:t>
                  </w:r>
                </w:p>
              </w:tc>
              <w:tc>
                <w:tcPr>
                  <w:tcW w:w="0" w:type="auto"/>
                  <w:tcBorders>
                    <w:top w:val="single" w:sz="4" w:space="0" w:color="auto"/>
                    <w:left w:val="nil"/>
                    <w:bottom w:val="single" w:sz="4" w:space="0" w:color="auto"/>
                    <w:right w:val="single" w:sz="4" w:space="0" w:color="auto"/>
                  </w:tcBorders>
                </w:tcPr>
                <w:p w:rsidR="00F672E1" w:rsidRPr="00F672E1" w:rsidRDefault="00F672E1">
                  <w:pPr>
                    <w:pStyle w:val="TAL"/>
                    <w:rPr>
                      <w:color w:val="000000"/>
                      <w:sz w:val="13"/>
                      <w:szCs w:val="13"/>
                    </w:rPr>
                  </w:pPr>
                  <w:r w:rsidRPr="00F672E1">
                    <w:rPr>
                      <w:color w:val="000000"/>
                      <w:sz w:val="13"/>
                      <w:szCs w:val="13"/>
                    </w:rPr>
                    <w:t xml:space="preserve">This is the basic FG for </w:t>
                  </w:r>
                  <w:proofErr w:type="spellStart"/>
                  <w:r w:rsidRPr="00F672E1">
                    <w:rPr>
                      <w:color w:val="000000"/>
                      <w:sz w:val="13"/>
                      <w:szCs w:val="13"/>
                    </w:rPr>
                    <w:t>sidelink</w:t>
                  </w:r>
                  <w:proofErr w:type="spellEnd"/>
                  <w:r w:rsidRPr="00F672E1">
                    <w:rPr>
                      <w:color w:val="000000"/>
                      <w:sz w:val="13"/>
                      <w:szCs w:val="13"/>
                    </w:rPr>
                    <w:t>.</w:t>
                  </w:r>
                </w:p>
                <w:p w:rsidR="00F672E1" w:rsidRPr="00F672E1" w:rsidRDefault="00F672E1">
                  <w:pPr>
                    <w:pStyle w:val="TAL"/>
                    <w:rPr>
                      <w:color w:val="000000"/>
                      <w:sz w:val="13"/>
                      <w:szCs w:val="13"/>
                    </w:rPr>
                  </w:pPr>
                </w:p>
                <w:p w:rsidR="00F672E1" w:rsidRPr="00F672E1" w:rsidRDefault="00F672E1">
                  <w:pPr>
                    <w:pStyle w:val="TAL"/>
                    <w:rPr>
                      <w:color w:val="000000"/>
                      <w:sz w:val="13"/>
                      <w:szCs w:val="13"/>
                    </w:rPr>
                  </w:pPr>
                  <w:r w:rsidRPr="00F672E1">
                    <w:rPr>
                      <w:color w:val="000000"/>
                      <w:sz w:val="13"/>
                      <w:szCs w:val="13"/>
                    </w:rPr>
                    <w:t xml:space="preserve">Note: configuration by NR </w:t>
                  </w:r>
                  <w:proofErr w:type="spellStart"/>
                  <w:r w:rsidRPr="00F672E1">
                    <w:rPr>
                      <w:color w:val="000000"/>
                      <w:sz w:val="13"/>
                      <w:szCs w:val="13"/>
                    </w:rPr>
                    <w:t>Uu</w:t>
                  </w:r>
                  <w:proofErr w:type="spellEnd"/>
                  <w:r w:rsidRPr="00F672E1">
                    <w:rPr>
                      <w:color w:val="000000"/>
                      <w:sz w:val="13"/>
                      <w:szCs w:val="13"/>
                    </w:rPr>
                    <w:t xml:space="preserve"> is not required to be supported in a band indicated with only the PC5 interface in 38.101-1 Table 5.2E.1-1</w:t>
                  </w:r>
                </w:p>
                <w:p w:rsidR="00F672E1" w:rsidRPr="00F672E1" w:rsidRDefault="00F672E1">
                  <w:pPr>
                    <w:pStyle w:val="TAL"/>
                    <w:rPr>
                      <w:color w:val="000000"/>
                      <w:sz w:val="13"/>
                      <w:szCs w:val="13"/>
                    </w:rPr>
                  </w:pPr>
                </w:p>
                <w:p w:rsidR="00F672E1" w:rsidRPr="00F672E1" w:rsidRDefault="00F672E1">
                  <w:pPr>
                    <w:pStyle w:val="TAL"/>
                    <w:rPr>
                      <w:color w:val="000000"/>
                      <w:sz w:val="13"/>
                      <w:szCs w:val="13"/>
                    </w:rPr>
                  </w:pPr>
                  <w:r w:rsidRPr="00F672E1">
                    <w:rPr>
                      <w:color w:val="000000"/>
                      <w:sz w:val="13"/>
                      <w:szCs w:val="13"/>
                    </w:rPr>
                    <w:t>Candidate values for N are {5, 15, 25, 32, 35, 45, 50, 64}</w:t>
                  </w:r>
                </w:p>
                <w:p w:rsidR="00F672E1" w:rsidRPr="00F672E1" w:rsidRDefault="00F672E1">
                  <w:pPr>
                    <w:pStyle w:val="TAL"/>
                    <w:rPr>
                      <w:color w:val="000000"/>
                      <w:sz w:val="13"/>
                      <w:szCs w:val="13"/>
                    </w:rPr>
                  </w:pPr>
                </w:p>
                <w:p w:rsidR="00F672E1" w:rsidRPr="00F672E1" w:rsidRDefault="00F672E1">
                  <w:pPr>
                    <w:pStyle w:val="TAL"/>
                    <w:rPr>
                      <w:color w:val="000000"/>
                      <w:sz w:val="13"/>
                      <w:szCs w:val="13"/>
                    </w:rPr>
                  </w:pPr>
                  <w:r w:rsidRPr="00F672E1">
                    <w:rPr>
                      <w:color w:val="000000"/>
                      <w:sz w:val="13"/>
                      <w:szCs w:val="13"/>
                    </w:rPr>
                    <w:t>Candidate values for M are {4, 8, 16}</w:t>
                  </w:r>
                </w:p>
              </w:tc>
              <w:tc>
                <w:tcPr>
                  <w:tcW w:w="0" w:type="auto"/>
                  <w:tcBorders>
                    <w:top w:val="single" w:sz="4" w:space="0" w:color="auto"/>
                    <w:left w:val="nil"/>
                    <w:bottom w:val="single" w:sz="4" w:space="0" w:color="auto"/>
                    <w:right w:val="single" w:sz="4" w:space="0" w:color="auto"/>
                  </w:tcBorders>
                  <w:hideMark/>
                </w:tcPr>
                <w:p w:rsidR="00F672E1" w:rsidRPr="00F672E1" w:rsidRDefault="00F672E1">
                  <w:pPr>
                    <w:pStyle w:val="TAL"/>
                    <w:rPr>
                      <w:color w:val="000000"/>
                      <w:sz w:val="13"/>
                      <w:szCs w:val="13"/>
                    </w:rPr>
                  </w:pPr>
                  <w:r w:rsidRPr="00F672E1">
                    <w:rPr>
                      <w:color w:val="000000"/>
                      <w:sz w:val="13"/>
                      <w:szCs w:val="13"/>
                    </w:rPr>
                    <w:t xml:space="preserve">Optional with capability </w:t>
                  </w:r>
                  <w:proofErr w:type="spellStart"/>
                  <w:r w:rsidRPr="00F672E1">
                    <w:rPr>
                      <w:color w:val="000000"/>
                      <w:sz w:val="13"/>
                      <w:szCs w:val="13"/>
                    </w:rPr>
                    <w:t>signalling</w:t>
                  </w:r>
                  <w:proofErr w:type="spellEnd"/>
                </w:p>
                <w:p w:rsidR="00F672E1" w:rsidRPr="00F672E1" w:rsidRDefault="00F672E1">
                  <w:pPr>
                    <w:pStyle w:val="TAL"/>
                    <w:rPr>
                      <w:color w:val="000000"/>
                      <w:sz w:val="13"/>
                      <w:szCs w:val="13"/>
                    </w:rPr>
                  </w:pPr>
                  <w:r w:rsidRPr="00F672E1">
                    <w:rPr>
                      <w:color w:val="000000"/>
                      <w:sz w:val="13"/>
                      <w:szCs w:val="13"/>
                    </w:rPr>
                    <w:t xml:space="preserve">For UE supports NR </w:t>
                  </w:r>
                  <w:proofErr w:type="spellStart"/>
                  <w:r w:rsidRPr="00F672E1">
                    <w:rPr>
                      <w:color w:val="000000"/>
                      <w:sz w:val="13"/>
                      <w:szCs w:val="13"/>
                    </w:rPr>
                    <w:t>sidelink</w:t>
                  </w:r>
                  <w:proofErr w:type="spellEnd"/>
                  <w:r w:rsidRPr="00F672E1">
                    <w:rPr>
                      <w:color w:val="000000"/>
                      <w:sz w:val="13"/>
                      <w:szCs w:val="13"/>
                    </w:rPr>
                    <w:t>, UE must indicate this FG is supported.</w:t>
                  </w:r>
                </w:p>
              </w:tc>
            </w:tr>
          </w:tbl>
          <w:p w:rsidR="00F672E1" w:rsidRPr="00F672E1" w:rsidRDefault="00F672E1" w:rsidP="002A3F7C">
            <w:pPr>
              <w:rPr>
                <w:sz w:val="13"/>
                <w:szCs w:val="13"/>
                <w:lang w:eastAsia="zh-CN"/>
              </w:rPr>
            </w:pPr>
          </w:p>
        </w:tc>
      </w:tr>
    </w:tbl>
    <w:p w:rsidR="00D82941" w:rsidRDefault="00D82941" w:rsidP="002A3F7C">
      <w:pPr>
        <w:rPr>
          <w:lang w:eastAsia="zh-CN"/>
        </w:rPr>
      </w:pPr>
    </w:p>
    <w:p w:rsidR="00F672E1" w:rsidRDefault="00F672E1" w:rsidP="002A3F7C">
      <w:pPr>
        <w:rPr>
          <w:lang w:eastAsia="zh-CN"/>
        </w:rPr>
      </w:pPr>
      <w:r>
        <w:rPr>
          <w:rFonts w:hint="eastAsia"/>
          <w:lang w:eastAsia="zh-CN"/>
        </w:rPr>
        <w:t xml:space="preserve">To our understanding, apart from mode-2 transmission, the above FG on PSFCH format 0 should also be reported for mode-1 based transmission. The </w:t>
      </w:r>
      <w:proofErr w:type="spellStart"/>
      <w:r>
        <w:rPr>
          <w:rFonts w:hint="eastAsia"/>
          <w:lang w:eastAsia="zh-CN"/>
        </w:rPr>
        <w:t>gNB</w:t>
      </w:r>
      <w:proofErr w:type="spellEnd"/>
      <w:r>
        <w:rPr>
          <w:rFonts w:hint="eastAsia"/>
          <w:lang w:eastAsia="zh-CN"/>
        </w:rPr>
        <w:t xml:space="preserve"> should determine the PSFCH generation mechanism including resource pool configurations according to the information on M and N. Thus we believe the following proposed change is needed.</w:t>
      </w:r>
    </w:p>
    <w:p w:rsidR="00F672E1" w:rsidRDefault="00F672E1" w:rsidP="00F672E1">
      <w:pPr>
        <w:rPr>
          <w:i/>
          <w:lang w:eastAsia="zh-CN"/>
        </w:rPr>
      </w:pPr>
      <w:r>
        <w:rPr>
          <w:b/>
          <w:bCs/>
          <w:i/>
          <w:iCs/>
        </w:rPr>
        <w:t xml:space="preserve">Proposal </w:t>
      </w:r>
      <w:r>
        <w:rPr>
          <w:rFonts w:hint="eastAsia"/>
          <w:b/>
          <w:bCs/>
          <w:i/>
          <w:iCs/>
          <w:lang w:eastAsia="zh-CN"/>
        </w:rPr>
        <w:t>6</w:t>
      </w:r>
      <w:r>
        <w:rPr>
          <w:b/>
          <w:bCs/>
          <w:i/>
          <w:iCs/>
          <w:lang w:eastAsia="zh-CN"/>
        </w:rPr>
        <w:t xml:space="preserve">: </w:t>
      </w:r>
      <w:r>
        <w:rPr>
          <w:rFonts w:hint="eastAsia"/>
          <w:i/>
          <w:iCs/>
          <w:lang w:eastAsia="zh-CN"/>
        </w:rPr>
        <w:t xml:space="preserve">Add 15-2 as pre-requisite FG to </w:t>
      </w:r>
      <w:r w:rsidRPr="00537FBD">
        <w:rPr>
          <w:rFonts w:hint="eastAsia"/>
          <w:i/>
          <w:iCs/>
          <w:lang w:eastAsia="zh-CN"/>
        </w:rPr>
        <w:t>FG 15-</w:t>
      </w:r>
      <w:r>
        <w:rPr>
          <w:rFonts w:hint="eastAsia"/>
          <w:i/>
          <w:iCs/>
          <w:lang w:eastAsia="zh-CN"/>
        </w:rPr>
        <w:t>11</w:t>
      </w:r>
    </w:p>
    <w:p w:rsidR="00F672E1" w:rsidRPr="00F672E1" w:rsidRDefault="00F672E1" w:rsidP="002A3F7C">
      <w:pPr>
        <w:rPr>
          <w:lang w:eastAsia="zh-CN"/>
        </w:rPr>
      </w:pPr>
    </w:p>
    <w:p w:rsidR="002A3F7C" w:rsidRPr="00C5265E" w:rsidRDefault="002A3F7C" w:rsidP="002A3F7C">
      <w:pPr>
        <w:rPr>
          <w:sz w:val="22"/>
          <w:lang w:eastAsia="zh-CN"/>
        </w:rPr>
      </w:pPr>
      <w:r>
        <w:rPr>
          <w:rFonts w:hint="eastAsia"/>
          <w:lang w:eastAsia="zh-CN"/>
        </w:rPr>
        <w:lastRenderedPageBreak/>
        <w:t xml:space="preserve">During RAN1#103-e, the following was agreed to separate </w:t>
      </w:r>
      <w:r w:rsidR="006049E6">
        <w:rPr>
          <w:rFonts w:hint="eastAsia"/>
          <w:lang w:eastAsia="zh-CN"/>
        </w:rPr>
        <w:t xml:space="preserve">FGs related to </w:t>
      </w:r>
      <w:r>
        <w:rPr>
          <w:rFonts w:hint="eastAsia"/>
          <w:lang w:eastAsia="zh-CN"/>
        </w:rPr>
        <w:t xml:space="preserve">same carrier and cross carrier V2X Mode 1 scheduling. </w:t>
      </w:r>
      <w:r w:rsidR="006049E6">
        <w:rPr>
          <w:rFonts w:hint="eastAsia"/>
          <w:lang w:eastAsia="zh-CN"/>
        </w:rPr>
        <w:t>As mentioned in our replies earlier on in [2], this change would call for further discussion on the necessity of extending the FGs admitting 15-2 alone to</w:t>
      </w:r>
      <w:r w:rsidR="00537FBD">
        <w:rPr>
          <w:rFonts w:hint="eastAsia"/>
          <w:lang w:eastAsia="zh-CN"/>
        </w:rPr>
        <w:t xml:space="preserve"> admitting</w:t>
      </w:r>
      <w:r w:rsidR="006049E6">
        <w:rPr>
          <w:rFonts w:hint="eastAsia"/>
          <w:lang w:eastAsia="zh-CN"/>
        </w:rPr>
        <w:t xml:space="preserve"> 15-2 and 15-25</w:t>
      </w:r>
      <w:r w:rsidR="00AD271C">
        <w:rPr>
          <w:rFonts w:hint="eastAsia"/>
          <w:lang w:eastAsia="zh-CN"/>
        </w:rPr>
        <w:t xml:space="preserve"> both</w:t>
      </w:r>
      <w:r w:rsidR="006049E6">
        <w:rPr>
          <w:rFonts w:hint="eastAsia"/>
          <w:lang w:eastAsia="zh-CN"/>
        </w:rPr>
        <w:t xml:space="preserve"> as pre-requisite</w:t>
      </w:r>
      <w:r w:rsidR="00537FBD">
        <w:rPr>
          <w:rFonts w:hint="eastAsia"/>
          <w:lang w:eastAsia="zh-CN"/>
        </w:rPr>
        <w:t xml:space="preserve"> in a case-by-case manner. From our </w:t>
      </w:r>
      <w:r w:rsidR="00537FBD">
        <w:rPr>
          <w:lang w:eastAsia="zh-CN"/>
        </w:rPr>
        <w:t>perspective</w:t>
      </w:r>
      <w:r w:rsidR="00537FBD">
        <w:rPr>
          <w:rFonts w:hint="eastAsia"/>
          <w:lang w:eastAsia="zh-CN"/>
        </w:rPr>
        <w:t>,</w:t>
      </w:r>
      <w:r w:rsidR="00F672E1">
        <w:rPr>
          <w:rFonts w:hint="eastAsia"/>
          <w:lang w:eastAsia="zh-CN"/>
        </w:rPr>
        <w:t xml:space="preserve"> whether</w:t>
      </w:r>
      <w:r w:rsidR="00537FBD">
        <w:rPr>
          <w:rFonts w:hint="eastAsia"/>
          <w:lang w:eastAsia="zh-CN"/>
        </w:rPr>
        <w:t xml:space="preserve"> 15-15,15-22,15-23 should admit the newly added</w:t>
      </w:r>
      <w:r w:rsidR="00F672E1">
        <w:rPr>
          <w:rFonts w:hint="eastAsia"/>
          <w:lang w:eastAsia="zh-CN"/>
        </w:rPr>
        <w:t xml:space="preserve"> 15-25 as pre-requisite as well under the cross-carrier Mode-1 transmission scenario deserves further discussion.</w:t>
      </w:r>
      <w:r w:rsidR="00042F5E">
        <w:rPr>
          <w:rFonts w:hint="eastAsia"/>
          <w:lang w:eastAsia="zh-CN"/>
        </w:rPr>
        <w:t xml:space="preserve"> Moreover, there is a typo that should be fixed by changing </w:t>
      </w:r>
      <w:r w:rsidR="00042F5E" w:rsidRPr="00C5265E">
        <w:rPr>
          <w:rFonts w:ascii="Arial" w:hAnsi="Arial" w:cs="Arial"/>
          <w:color w:val="FF0000"/>
          <w:sz w:val="16"/>
          <w:szCs w:val="14"/>
        </w:rPr>
        <w:t>38.301-1</w:t>
      </w:r>
      <w:r w:rsidR="00042F5E" w:rsidRPr="00C5265E">
        <w:rPr>
          <w:rFonts w:ascii="Arial" w:hAnsi="Arial" w:cs="Arial" w:hint="eastAsia"/>
          <w:color w:val="FF0000"/>
          <w:sz w:val="16"/>
          <w:szCs w:val="14"/>
          <w:lang w:eastAsia="zh-CN"/>
        </w:rPr>
        <w:t xml:space="preserve"> </w:t>
      </w:r>
      <w:r w:rsidR="00042F5E" w:rsidRPr="00C5265E">
        <w:rPr>
          <w:rFonts w:ascii="Arial" w:hAnsi="Arial" w:cs="Arial" w:hint="eastAsia"/>
          <w:color w:val="000000" w:themeColor="text1"/>
          <w:sz w:val="16"/>
          <w:szCs w:val="14"/>
          <w:lang w:eastAsia="zh-CN"/>
        </w:rPr>
        <w:t>to 38.101.</w:t>
      </w:r>
    </w:p>
    <w:tbl>
      <w:tblPr>
        <w:tblStyle w:val="TableGrid"/>
        <w:tblW w:w="0" w:type="auto"/>
        <w:tblLook w:val="04A0" w:firstRow="1" w:lastRow="0" w:firstColumn="1" w:lastColumn="0" w:noHBand="0" w:noVBand="1"/>
      </w:tblPr>
      <w:tblGrid>
        <w:gridCol w:w="9854"/>
      </w:tblGrid>
      <w:tr w:rsidR="002A3F7C" w:rsidTr="002A3F7C">
        <w:tc>
          <w:tcPr>
            <w:tcW w:w="9854" w:type="dxa"/>
          </w:tcPr>
          <w:p w:rsidR="002A3F7C" w:rsidRPr="00572086" w:rsidRDefault="002A3F7C" w:rsidP="002A3F7C">
            <w:r w:rsidRPr="00572086">
              <w:rPr>
                <w:highlight w:val="green"/>
              </w:rPr>
              <w:t>Agreement:</w:t>
            </w:r>
          </w:p>
          <w:p w:rsidR="002A3F7C" w:rsidRPr="00572086" w:rsidRDefault="002A3F7C" w:rsidP="002A3F7C">
            <w:pPr>
              <w:pStyle w:val="ListParagraph"/>
              <w:numPr>
                <w:ilvl w:val="0"/>
                <w:numId w:val="40"/>
              </w:numPr>
              <w:overflowPunct w:val="0"/>
              <w:autoSpaceDE w:val="0"/>
              <w:autoSpaceDN w:val="0"/>
              <w:adjustRightInd w:val="0"/>
              <w:spacing w:after="180"/>
              <w:contextualSpacing/>
              <w:jc w:val="left"/>
              <w:textAlignment w:val="baseline"/>
            </w:pPr>
            <w:r w:rsidRPr="00572086">
              <w:t>Introduce a new feature group and update Component 4 in FG 15-2 to specify that it only applies to same-carrier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
              <w:gridCol w:w="1078"/>
              <w:gridCol w:w="1613"/>
              <w:gridCol w:w="426"/>
              <w:gridCol w:w="458"/>
              <w:gridCol w:w="395"/>
              <w:gridCol w:w="222"/>
              <w:gridCol w:w="534"/>
              <w:gridCol w:w="489"/>
              <w:gridCol w:w="489"/>
              <w:gridCol w:w="489"/>
              <w:gridCol w:w="2048"/>
              <w:gridCol w:w="964"/>
            </w:tblGrid>
            <w:tr w:rsidR="002A3F7C" w:rsidRPr="00572086" w:rsidTr="00CA21AA">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15-2</w:t>
                  </w:r>
                </w:p>
              </w:tc>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 xml:space="preserve">Transmitting NR </w:t>
                  </w:r>
                  <w:proofErr w:type="spellStart"/>
                  <w:r w:rsidRPr="00572086">
                    <w:rPr>
                      <w:rFonts w:cs="Arial"/>
                      <w:color w:val="000000"/>
                      <w:sz w:val="14"/>
                      <w:szCs w:val="14"/>
                    </w:rPr>
                    <w:t>sidelink</w:t>
                  </w:r>
                  <w:proofErr w:type="spellEnd"/>
                  <w:r w:rsidRPr="00572086">
                    <w:rPr>
                      <w:rFonts w:cs="Arial"/>
                      <w:color w:val="000000"/>
                      <w:sz w:val="14"/>
                      <w:szCs w:val="14"/>
                    </w:rPr>
                    <w:t xml:space="preserve"> mode 1 scheduled by NR </w:t>
                  </w:r>
                  <w:proofErr w:type="spellStart"/>
                  <w:r w:rsidRPr="00572086">
                    <w:rPr>
                      <w:rFonts w:cs="Arial"/>
                      <w:color w:val="000000"/>
                      <w:sz w:val="14"/>
                      <w:szCs w:val="14"/>
                    </w:rPr>
                    <w:t>Uu</w:t>
                  </w:r>
                  <w:proofErr w:type="spellEnd"/>
                </w:p>
              </w:tc>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 xml:space="preserve">1) UE can transmit PSCCH/PSSCH using dynamic scheduling or configured grant type 1 and 2 in NR </w:t>
                  </w:r>
                  <w:proofErr w:type="spellStart"/>
                  <w:r w:rsidRPr="00572086">
                    <w:rPr>
                      <w:rFonts w:cs="Arial"/>
                      <w:color w:val="000000"/>
                      <w:sz w:val="14"/>
                      <w:szCs w:val="14"/>
                    </w:rPr>
                    <w:t>sidelink</w:t>
                  </w:r>
                  <w:proofErr w:type="spellEnd"/>
                  <w:r w:rsidRPr="00572086">
                    <w:rPr>
                      <w:rFonts w:cs="Arial"/>
                      <w:color w:val="000000"/>
                      <w:sz w:val="14"/>
                      <w:szCs w:val="14"/>
                    </w:rPr>
                    <w:t xml:space="preserve"> mode 1 scheduled by NR </w:t>
                  </w:r>
                  <w:proofErr w:type="spellStart"/>
                  <w:r w:rsidRPr="00572086">
                    <w:rPr>
                      <w:rFonts w:cs="Arial"/>
                      <w:color w:val="000000"/>
                      <w:sz w:val="14"/>
                      <w:szCs w:val="14"/>
                    </w:rPr>
                    <w:t>Uu</w:t>
                  </w:r>
                  <w:proofErr w:type="spellEnd"/>
                  <w:r w:rsidRPr="00572086">
                    <w:rPr>
                      <w:rFonts w:cs="Arial"/>
                      <w:color w:val="000000"/>
                      <w:sz w:val="14"/>
                      <w:szCs w:val="14"/>
                    </w:rPr>
                    <w:t xml:space="preserve">. Up to 8 configured grants can be configured for a UE. Up to C </w:t>
                  </w:r>
                  <w:proofErr w:type="spellStart"/>
                  <w:r w:rsidRPr="00572086">
                    <w:rPr>
                      <w:rFonts w:cs="Arial"/>
                      <w:color w:val="000000"/>
                      <w:sz w:val="14"/>
                      <w:szCs w:val="14"/>
                    </w:rPr>
                    <w:t>sidelink</w:t>
                  </w:r>
                  <w:proofErr w:type="spellEnd"/>
                  <w:r w:rsidRPr="00572086">
                    <w:rPr>
                      <w:rFonts w:cs="Arial"/>
                      <w:color w:val="000000"/>
                      <w:sz w:val="14"/>
                      <w:szCs w:val="14"/>
                    </w:rPr>
                    <w:t xml:space="preserve"> HARQ processes are supported including those for configured grants</w:t>
                  </w:r>
                </w:p>
                <w:p w:rsidR="002A3F7C" w:rsidRPr="00572086" w:rsidRDefault="002A3F7C" w:rsidP="00CA21AA">
                  <w:pPr>
                    <w:pStyle w:val="TAL"/>
                    <w:rPr>
                      <w:rFonts w:cs="Arial"/>
                      <w:color w:val="000000"/>
                      <w:sz w:val="14"/>
                      <w:szCs w:val="14"/>
                    </w:rPr>
                  </w:pPr>
                  <w:r w:rsidRPr="00572086">
                    <w:rPr>
                      <w:rFonts w:cs="Arial"/>
                      <w:color w:val="000000"/>
                      <w:sz w:val="14"/>
                      <w:szCs w:val="14"/>
                    </w:rPr>
                    <w:t>2) UE can transmit PSSCH according to the normal 64QAM MCS OFDM table.</w:t>
                  </w:r>
                </w:p>
                <w:p w:rsidR="002A3F7C" w:rsidRPr="00572086" w:rsidRDefault="002A3F7C" w:rsidP="00CA21AA">
                  <w:pPr>
                    <w:pStyle w:val="TAL"/>
                    <w:rPr>
                      <w:rFonts w:cs="Arial"/>
                      <w:color w:val="000000"/>
                      <w:sz w:val="14"/>
                      <w:szCs w:val="14"/>
                    </w:rPr>
                  </w:pPr>
                  <w:r w:rsidRPr="00572086">
                    <w:rPr>
                      <w:rFonts w:cs="Arial"/>
                      <w:color w:val="000000"/>
                      <w:sz w:val="14"/>
                      <w:szCs w:val="14"/>
                    </w:rPr>
                    <w:t>3) UE supports PT-RS transmission in FR2.</w:t>
                  </w:r>
                </w:p>
                <w:p w:rsidR="002A3F7C" w:rsidRPr="00572086" w:rsidRDefault="002A3F7C" w:rsidP="00CA21AA">
                  <w:pPr>
                    <w:pStyle w:val="TAL"/>
                    <w:rPr>
                      <w:rFonts w:cs="Arial"/>
                      <w:color w:val="000000"/>
                      <w:sz w:val="14"/>
                      <w:szCs w:val="14"/>
                    </w:rPr>
                  </w:pPr>
                  <w:r w:rsidRPr="00572086">
                    <w:rPr>
                      <w:rFonts w:cs="Arial"/>
                      <w:color w:val="000000"/>
                      <w:sz w:val="14"/>
                      <w:szCs w:val="14"/>
                    </w:rPr>
                    <w:t xml:space="preserve">4) UE can monitor DCI format 3_0 for NR </w:t>
                  </w:r>
                  <w:proofErr w:type="spellStart"/>
                  <w:r w:rsidRPr="00572086">
                    <w:rPr>
                      <w:rFonts w:cs="Arial"/>
                      <w:color w:val="000000"/>
                      <w:sz w:val="14"/>
                      <w:szCs w:val="14"/>
                    </w:rPr>
                    <w:t>sidelink</w:t>
                  </w:r>
                  <w:proofErr w:type="spellEnd"/>
                  <w:r w:rsidRPr="00572086">
                    <w:rPr>
                      <w:rFonts w:cs="Arial"/>
                      <w:color w:val="000000"/>
                      <w:sz w:val="14"/>
                      <w:szCs w:val="14"/>
                    </w:rPr>
                    <w:t xml:space="preserve"> dynamic scheduling and configured grant type 2 </w:t>
                  </w:r>
                  <w:r w:rsidRPr="00572086">
                    <w:rPr>
                      <w:rFonts w:cs="Arial"/>
                      <w:color w:val="FF0000"/>
                      <w:sz w:val="14"/>
                      <w:szCs w:val="14"/>
                    </w:rPr>
                    <w:t xml:space="preserve">on the same carrier as </w:t>
                  </w:r>
                  <w:proofErr w:type="spellStart"/>
                  <w:r w:rsidRPr="00572086">
                    <w:rPr>
                      <w:rFonts w:cs="Arial"/>
                      <w:color w:val="FF0000"/>
                      <w:sz w:val="14"/>
                      <w:szCs w:val="14"/>
                    </w:rPr>
                    <w:t>sidelink</w:t>
                  </w:r>
                  <w:proofErr w:type="spellEnd"/>
                  <w:r w:rsidRPr="00572086">
                    <w:rPr>
                      <w:rFonts w:cs="Arial"/>
                      <w:color w:val="000000"/>
                      <w:sz w:val="14"/>
                      <w:szCs w:val="14"/>
                    </w:rPr>
                    <w:t>.</w:t>
                  </w:r>
                </w:p>
                <w:p w:rsidR="002A3F7C" w:rsidRPr="00572086" w:rsidRDefault="002A3F7C" w:rsidP="00CA21AA">
                  <w:pPr>
                    <w:pStyle w:val="TAL"/>
                    <w:rPr>
                      <w:rFonts w:cs="Arial"/>
                      <w:color w:val="000000"/>
                      <w:sz w:val="14"/>
                      <w:szCs w:val="14"/>
                    </w:rPr>
                  </w:pPr>
                  <w:r w:rsidRPr="00572086">
                    <w:rPr>
                      <w:rFonts w:cs="Arial"/>
                      <w:color w:val="000000"/>
                      <w:sz w:val="14"/>
                      <w:szCs w:val="14"/>
                    </w:rPr>
                    <w:t>6) UE can transmit using the subcarrier spacing and CP length it reports.</w:t>
                  </w:r>
                </w:p>
                <w:p w:rsidR="002A3F7C" w:rsidRPr="00572086" w:rsidRDefault="002A3F7C" w:rsidP="00CA21AA">
                  <w:pPr>
                    <w:pStyle w:val="TAL"/>
                    <w:rPr>
                      <w:rFonts w:cs="Arial"/>
                      <w:color w:val="000000"/>
                      <w:sz w:val="14"/>
                      <w:szCs w:val="14"/>
                    </w:rPr>
                  </w:pPr>
                  <w:r w:rsidRPr="00572086">
                    <w:rPr>
                      <w:rFonts w:cs="Arial"/>
                      <w:color w:val="000000"/>
                      <w:sz w:val="14"/>
                      <w:szCs w:val="14"/>
                    </w:rPr>
                    <w:t xml:space="preserve">8) Supports 14-symbol SL slot with </w:t>
                  </w:r>
                  <w:r w:rsidRPr="00572086">
                    <w:rPr>
                      <w:rFonts w:eastAsia="Malgun Gothic" w:cs="Arial"/>
                      <w:color w:val="000000"/>
                      <w:sz w:val="14"/>
                      <w:szCs w:val="14"/>
                      <w:lang w:eastAsia="ko-KR"/>
                    </w:rPr>
                    <w:t xml:space="preserve">all </w:t>
                  </w:r>
                  <w:r w:rsidRPr="00572086">
                    <w:rPr>
                      <w:rFonts w:cs="Arial"/>
                      <w:color w:val="000000"/>
                      <w:sz w:val="14"/>
                      <w:szCs w:val="14"/>
                    </w:rPr>
                    <w:t xml:space="preserve">DMRS patterns corresponding to {#PSSCH symbols} = {12, 9} for slots w/wo PSFCH. </w:t>
                  </w:r>
                  <w:r w:rsidRPr="00572086">
                    <w:rPr>
                      <w:rFonts w:eastAsia="Malgun Gothic" w:cs="Arial"/>
                      <w:color w:val="000000"/>
                      <w:sz w:val="14"/>
                      <w:szCs w:val="14"/>
                      <w:lang w:eastAsia="ko-KR"/>
                    </w:rPr>
                    <w:t xml:space="preserve">If UE signals support of ECP, support 12-symbol SL slot with all DMRS patterns corresponding to </w:t>
                  </w:r>
                  <w:r w:rsidRPr="00572086">
                    <w:rPr>
                      <w:rFonts w:eastAsia="Malgun Gothic" w:cs="Arial"/>
                      <w:strike/>
                      <w:color w:val="000000"/>
                      <w:sz w:val="14"/>
                      <w:szCs w:val="14"/>
                      <w:lang w:eastAsia="ko-KR"/>
                    </w:rPr>
                    <w:t>{</w:t>
                  </w:r>
                  <w:r w:rsidRPr="00572086">
                    <w:rPr>
                      <w:rFonts w:eastAsia="Malgun Gothic" w:cs="Arial"/>
                      <w:color w:val="000000"/>
                      <w:sz w:val="14"/>
                      <w:szCs w:val="14"/>
                      <w:lang w:eastAsia="ko-KR"/>
                    </w:rPr>
                    <w:t>#PSSCH symbols} = {10</w:t>
                  </w:r>
                  <w:proofErr w:type="gramStart"/>
                  <w:r w:rsidRPr="00572086">
                    <w:rPr>
                      <w:rFonts w:eastAsia="Malgun Gothic" w:cs="Arial"/>
                      <w:color w:val="000000"/>
                      <w:sz w:val="14"/>
                      <w:szCs w:val="14"/>
                      <w:lang w:eastAsia="ko-KR"/>
                    </w:rPr>
                    <w:t>,7</w:t>
                  </w:r>
                  <w:proofErr w:type="gramEnd"/>
                  <w:r w:rsidRPr="00572086">
                    <w:rPr>
                      <w:rFonts w:eastAsia="Malgun Gothic" w:cs="Arial"/>
                      <w:color w:val="000000"/>
                      <w:sz w:val="14"/>
                      <w:szCs w:val="14"/>
                      <w:lang w:eastAsia="ko-KR"/>
                    </w:rPr>
                    <w:t>} for slots w/wo PSFCH.</w:t>
                  </w:r>
                </w:p>
                <w:p w:rsidR="002A3F7C" w:rsidRPr="00572086" w:rsidRDefault="002A3F7C" w:rsidP="00CA21AA">
                  <w:pPr>
                    <w:pStyle w:val="TAL"/>
                    <w:rPr>
                      <w:rFonts w:cs="Arial"/>
                      <w:color w:val="000000"/>
                      <w:sz w:val="14"/>
                      <w:szCs w:val="14"/>
                    </w:rPr>
                  </w:pPr>
                  <w:r w:rsidRPr="00572086">
                    <w:rPr>
                      <w:rFonts w:cs="Arial"/>
                      <w:color w:val="000000"/>
                      <w:sz w:val="14"/>
                      <w:szCs w:val="14"/>
                    </w:rPr>
                    <w:t xml:space="preserve">9) Support downlink </w:t>
                  </w:r>
                  <w:proofErr w:type="spellStart"/>
                  <w:r w:rsidRPr="00572086">
                    <w:rPr>
                      <w:rFonts w:cs="Arial"/>
                      <w:color w:val="000000"/>
                      <w:sz w:val="14"/>
                      <w:szCs w:val="14"/>
                    </w:rPr>
                    <w:t>pathloss</w:t>
                  </w:r>
                  <w:proofErr w:type="spellEnd"/>
                  <w:r w:rsidRPr="00572086">
                    <w:rPr>
                      <w:rFonts w:cs="Arial"/>
                      <w:color w:val="000000"/>
                      <w:sz w:val="14"/>
                      <w:szCs w:val="14"/>
                    </w:rPr>
                    <w:t xml:space="preserve"> based open loop power control</w:t>
                  </w:r>
                </w:p>
                <w:p w:rsidR="002A3F7C" w:rsidRPr="00572086" w:rsidRDefault="002A3F7C" w:rsidP="00CA21AA">
                  <w:pPr>
                    <w:pStyle w:val="TAL"/>
                    <w:rPr>
                      <w:rFonts w:cs="Arial"/>
                      <w:color w:val="000000"/>
                      <w:sz w:val="14"/>
                      <w:szCs w:val="14"/>
                    </w:rPr>
                  </w:pPr>
                  <w:r w:rsidRPr="00572086">
                    <w:rPr>
                      <w:rFonts w:cs="Arial"/>
                      <w:color w:val="000000"/>
                      <w:sz w:val="14"/>
                      <w:szCs w:val="14"/>
                    </w:rPr>
                    <w:t xml:space="preserve">11) UE can report </w:t>
                  </w:r>
                  <w:proofErr w:type="spellStart"/>
                  <w:r w:rsidRPr="00572086">
                    <w:rPr>
                      <w:rFonts w:cs="Arial"/>
                      <w:color w:val="000000"/>
                      <w:sz w:val="14"/>
                      <w:szCs w:val="14"/>
                    </w:rPr>
                    <w:t>sidelink</w:t>
                  </w:r>
                  <w:proofErr w:type="spellEnd"/>
                  <w:r w:rsidRPr="00572086">
                    <w:rPr>
                      <w:rFonts w:cs="Arial"/>
                      <w:color w:val="000000"/>
                      <w:sz w:val="14"/>
                      <w:szCs w:val="14"/>
                    </w:rPr>
                    <w:t xml:space="preserve"> HARQ-ACK to </w:t>
                  </w:r>
                  <w:proofErr w:type="spellStart"/>
                  <w:r w:rsidRPr="00572086">
                    <w:rPr>
                      <w:rFonts w:cs="Arial"/>
                      <w:color w:val="000000"/>
                      <w:sz w:val="14"/>
                      <w:szCs w:val="14"/>
                    </w:rPr>
                    <w:t>gNB</w:t>
                  </w:r>
                  <w:proofErr w:type="spellEnd"/>
                  <w:r w:rsidRPr="00572086">
                    <w:rPr>
                      <w:rFonts w:cs="Arial"/>
                      <w:color w:val="000000"/>
                      <w:sz w:val="14"/>
                      <w:szCs w:val="14"/>
                    </w:rPr>
                    <w:t xml:space="preserve"> via PUCCH and PUSCH when it is operating in NR </w:t>
                  </w:r>
                  <w:proofErr w:type="spellStart"/>
                  <w:r w:rsidRPr="00572086">
                    <w:rPr>
                      <w:rFonts w:cs="Arial"/>
                      <w:color w:val="000000"/>
                      <w:sz w:val="14"/>
                      <w:szCs w:val="14"/>
                    </w:rPr>
                    <w:t>sidelink</w:t>
                  </w:r>
                  <w:proofErr w:type="spellEnd"/>
                  <w:r w:rsidRPr="00572086">
                    <w:rPr>
                      <w:rFonts w:cs="Arial"/>
                      <w:color w:val="000000"/>
                      <w:sz w:val="14"/>
                      <w:szCs w:val="14"/>
                    </w:rPr>
                    <w:t xml:space="preserve"> mode 1</w:t>
                  </w:r>
                </w:p>
              </w:tc>
              <w:tc>
                <w:tcPr>
                  <w:tcW w:w="0" w:type="auto"/>
                </w:tcPr>
                <w:p w:rsidR="002A3F7C" w:rsidRPr="00572086" w:rsidRDefault="002A3F7C" w:rsidP="00CA21AA">
                  <w:pPr>
                    <w:pStyle w:val="TAL"/>
                    <w:rPr>
                      <w:rFonts w:eastAsia="Malgun Gothic" w:cs="Arial"/>
                      <w:color w:val="000000"/>
                      <w:sz w:val="14"/>
                      <w:szCs w:val="14"/>
                      <w:lang w:eastAsia="ko-KR"/>
                    </w:rPr>
                  </w:pPr>
                </w:p>
              </w:tc>
              <w:tc>
                <w:tcPr>
                  <w:tcW w:w="0" w:type="auto"/>
                </w:tcPr>
                <w:p w:rsidR="002A3F7C" w:rsidRPr="00572086" w:rsidRDefault="002A3F7C" w:rsidP="00CA21AA">
                  <w:pPr>
                    <w:pStyle w:val="TAL"/>
                    <w:rPr>
                      <w:rFonts w:eastAsia="Malgun Gothic" w:cs="Arial"/>
                      <w:color w:val="000000"/>
                      <w:sz w:val="14"/>
                      <w:szCs w:val="14"/>
                      <w:lang w:eastAsia="ko-KR"/>
                    </w:rPr>
                  </w:pPr>
                  <w:r w:rsidRPr="00572086">
                    <w:rPr>
                      <w:rFonts w:eastAsia="Malgun Gothic" w:cs="Arial"/>
                      <w:color w:val="000000"/>
                      <w:sz w:val="14"/>
                      <w:szCs w:val="14"/>
                      <w:lang w:eastAsia="ko-KR"/>
                    </w:rPr>
                    <w:t>Yes</w:t>
                  </w:r>
                </w:p>
              </w:tc>
              <w:tc>
                <w:tcPr>
                  <w:tcW w:w="0" w:type="auto"/>
                </w:tcPr>
                <w:p w:rsidR="002A3F7C" w:rsidRPr="00572086" w:rsidRDefault="002A3F7C" w:rsidP="00CA21AA">
                  <w:pPr>
                    <w:pStyle w:val="TAL"/>
                    <w:rPr>
                      <w:rFonts w:eastAsia="Malgun Gothic" w:cs="Arial"/>
                      <w:color w:val="000000"/>
                      <w:sz w:val="14"/>
                      <w:szCs w:val="14"/>
                      <w:lang w:eastAsia="ko-KR"/>
                    </w:rPr>
                  </w:pPr>
                  <w:r w:rsidRPr="00572086">
                    <w:rPr>
                      <w:rFonts w:eastAsia="Malgun Gothic" w:cs="Arial"/>
                      <w:color w:val="000000"/>
                      <w:sz w:val="14"/>
                      <w:szCs w:val="14"/>
                      <w:lang w:eastAsia="ko-KR"/>
                    </w:rPr>
                    <w:t>No</w:t>
                  </w:r>
                </w:p>
              </w:tc>
              <w:tc>
                <w:tcPr>
                  <w:tcW w:w="0" w:type="auto"/>
                </w:tcPr>
                <w:p w:rsidR="002A3F7C" w:rsidRPr="00572086" w:rsidRDefault="002A3F7C" w:rsidP="00CA21AA">
                  <w:pPr>
                    <w:pStyle w:val="TAL"/>
                    <w:rPr>
                      <w:rFonts w:eastAsia="Malgun Gothic" w:cs="Arial"/>
                      <w:color w:val="000000"/>
                      <w:sz w:val="14"/>
                      <w:szCs w:val="14"/>
                      <w:lang w:eastAsia="ko-KR"/>
                    </w:rPr>
                  </w:pPr>
                </w:p>
              </w:tc>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Per band</w:t>
                  </w:r>
                </w:p>
                <w:p w:rsidR="002A3F7C" w:rsidRPr="00572086" w:rsidRDefault="002A3F7C" w:rsidP="00CA21AA">
                  <w:pPr>
                    <w:pStyle w:val="TAL"/>
                    <w:rPr>
                      <w:rFonts w:cs="Arial"/>
                      <w:color w:val="000000"/>
                      <w:sz w:val="14"/>
                      <w:szCs w:val="14"/>
                    </w:rPr>
                  </w:pPr>
                </w:p>
              </w:tc>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N.A.</w:t>
                  </w:r>
                </w:p>
              </w:tc>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N.A.</w:t>
                  </w:r>
                </w:p>
              </w:tc>
              <w:tc>
                <w:tcPr>
                  <w:tcW w:w="0" w:type="auto"/>
                </w:tcPr>
                <w:p w:rsidR="002A3F7C" w:rsidRPr="00572086" w:rsidRDefault="002A3F7C" w:rsidP="00CA21AA">
                  <w:pPr>
                    <w:pStyle w:val="TAL"/>
                    <w:rPr>
                      <w:rFonts w:cs="Arial"/>
                      <w:color w:val="000000"/>
                      <w:sz w:val="14"/>
                      <w:szCs w:val="14"/>
                    </w:rPr>
                  </w:pPr>
                  <w:r w:rsidRPr="00572086">
                    <w:rPr>
                      <w:rFonts w:cs="Arial"/>
                      <w:color w:val="000000"/>
                      <w:sz w:val="14"/>
                      <w:szCs w:val="14"/>
                    </w:rPr>
                    <w:t>N.A.</w:t>
                  </w:r>
                </w:p>
              </w:tc>
              <w:tc>
                <w:tcPr>
                  <w:tcW w:w="2048" w:type="dxa"/>
                </w:tcPr>
                <w:p w:rsidR="002A3F7C" w:rsidRPr="00572086" w:rsidRDefault="002A3F7C" w:rsidP="00CA21AA">
                  <w:pPr>
                    <w:pStyle w:val="TAL"/>
                    <w:rPr>
                      <w:rFonts w:cs="Arial"/>
                      <w:color w:val="000000"/>
                      <w:sz w:val="14"/>
                      <w:szCs w:val="14"/>
                    </w:rPr>
                  </w:pPr>
                  <w:r w:rsidRPr="00572086">
                    <w:rPr>
                      <w:rFonts w:cs="Arial"/>
                      <w:color w:val="000000"/>
                      <w:sz w:val="14"/>
                      <w:szCs w:val="14"/>
                    </w:rPr>
                    <w:t>Note: Random selection in the exceptional pool is supported.</w:t>
                  </w:r>
                </w:p>
                <w:p w:rsidR="002A3F7C" w:rsidRPr="00572086" w:rsidRDefault="002A3F7C" w:rsidP="00CA21AA">
                  <w:pPr>
                    <w:pStyle w:val="TAL"/>
                    <w:rPr>
                      <w:rFonts w:cs="Arial"/>
                      <w:color w:val="000000"/>
                      <w:sz w:val="14"/>
                      <w:szCs w:val="14"/>
                    </w:rPr>
                  </w:pPr>
                </w:p>
                <w:p w:rsidR="002A3F7C" w:rsidRPr="00572086" w:rsidRDefault="002A3F7C" w:rsidP="00CA21AA">
                  <w:pPr>
                    <w:pStyle w:val="TAL"/>
                    <w:rPr>
                      <w:rFonts w:cs="Arial"/>
                      <w:color w:val="000000"/>
                      <w:sz w:val="14"/>
                      <w:szCs w:val="14"/>
                    </w:rPr>
                  </w:pPr>
                  <w:r w:rsidRPr="00572086">
                    <w:rPr>
                      <w:rFonts w:cs="Arial"/>
                      <w:color w:val="000000"/>
                      <w:sz w:val="14"/>
                      <w:szCs w:val="14"/>
                    </w:rPr>
                    <w:t xml:space="preserve">This is the basic FG for </w:t>
                  </w:r>
                  <w:proofErr w:type="spellStart"/>
                  <w:r w:rsidRPr="00572086">
                    <w:rPr>
                      <w:rFonts w:cs="Arial"/>
                      <w:color w:val="000000"/>
                      <w:sz w:val="14"/>
                      <w:szCs w:val="14"/>
                    </w:rPr>
                    <w:t>sidelink</w:t>
                  </w:r>
                  <w:proofErr w:type="spellEnd"/>
                  <w:r w:rsidRPr="00572086">
                    <w:rPr>
                      <w:rFonts w:cs="Arial"/>
                      <w:color w:val="000000"/>
                      <w:sz w:val="14"/>
                      <w:szCs w:val="14"/>
                    </w:rPr>
                    <w:t xml:space="preserve"> in licensed spectrum where </w:t>
                  </w:r>
                  <w:proofErr w:type="spellStart"/>
                  <w:r w:rsidRPr="00572086">
                    <w:rPr>
                      <w:rFonts w:cs="Arial"/>
                      <w:color w:val="000000"/>
                      <w:sz w:val="14"/>
                      <w:szCs w:val="14"/>
                    </w:rPr>
                    <w:t>gNB</w:t>
                  </w:r>
                  <w:proofErr w:type="spellEnd"/>
                  <w:r w:rsidRPr="00572086">
                    <w:rPr>
                      <w:rFonts w:cs="Arial"/>
                      <w:color w:val="000000"/>
                      <w:sz w:val="14"/>
                      <w:szCs w:val="14"/>
                    </w:rPr>
                    <w:t xml:space="preserve"> is operating on or managing that spectrum and optional FG otherwise</w:t>
                  </w:r>
                </w:p>
                <w:p w:rsidR="002A3F7C" w:rsidRPr="00572086" w:rsidRDefault="002A3F7C" w:rsidP="00CA21AA">
                  <w:pPr>
                    <w:pStyle w:val="TAL"/>
                    <w:rPr>
                      <w:rFonts w:cs="Arial"/>
                      <w:color w:val="000000"/>
                      <w:sz w:val="14"/>
                      <w:szCs w:val="14"/>
                    </w:rPr>
                  </w:pPr>
                </w:p>
                <w:p w:rsidR="002A3F7C" w:rsidRPr="00572086" w:rsidRDefault="002A3F7C" w:rsidP="00CA21AA">
                  <w:pPr>
                    <w:pStyle w:val="TAL"/>
                    <w:rPr>
                      <w:rFonts w:cs="Arial"/>
                      <w:color w:val="000000"/>
                      <w:sz w:val="14"/>
                      <w:szCs w:val="14"/>
                    </w:rPr>
                  </w:pPr>
                  <w:r w:rsidRPr="00572086">
                    <w:rPr>
                      <w:rFonts w:cs="Arial"/>
                      <w:color w:val="000000"/>
                      <w:sz w:val="14"/>
                      <w:szCs w:val="14"/>
                    </w:rPr>
                    <w:t xml:space="preserve">Candidate values for </w:t>
                  </w:r>
                  <w:proofErr w:type="spellStart"/>
                  <w:r w:rsidRPr="00572086">
                    <w:rPr>
                      <w:rFonts w:cs="Arial"/>
                      <w:color w:val="000000"/>
                      <w:sz w:val="14"/>
                      <w:szCs w:val="14"/>
                    </w:rPr>
                    <w:t>C are</w:t>
                  </w:r>
                  <w:proofErr w:type="spellEnd"/>
                  <w:r w:rsidRPr="00572086">
                    <w:rPr>
                      <w:rFonts w:cs="Arial"/>
                      <w:color w:val="000000"/>
                      <w:sz w:val="14"/>
                      <w:szCs w:val="14"/>
                    </w:rPr>
                    <w:t xml:space="preserve"> {8,16}</w:t>
                  </w:r>
                </w:p>
                <w:p w:rsidR="002A3F7C" w:rsidRPr="00572086" w:rsidRDefault="002A3F7C" w:rsidP="00CA21AA">
                  <w:pPr>
                    <w:pStyle w:val="TAL"/>
                    <w:rPr>
                      <w:rFonts w:cs="Arial"/>
                      <w:color w:val="000000"/>
                      <w:sz w:val="14"/>
                      <w:szCs w:val="14"/>
                    </w:rPr>
                  </w:pPr>
                </w:p>
                <w:p w:rsidR="002A3F7C" w:rsidRPr="00572086" w:rsidRDefault="002A3F7C" w:rsidP="00CA21AA">
                  <w:pPr>
                    <w:pStyle w:val="TAL"/>
                    <w:rPr>
                      <w:rFonts w:cs="Arial"/>
                      <w:color w:val="000000"/>
                      <w:sz w:val="14"/>
                      <w:szCs w:val="14"/>
                    </w:rPr>
                  </w:pPr>
                  <w:r w:rsidRPr="00572086">
                    <w:rPr>
                      <w:rFonts w:cs="Arial"/>
                      <w:color w:val="000000"/>
                      <w:sz w:val="14"/>
                      <w:szCs w:val="14"/>
                    </w:rPr>
                    <w:t>Component-6 candidate value set in FR1:</w:t>
                  </w:r>
                </w:p>
                <w:p w:rsidR="002A3F7C" w:rsidRPr="00572086" w:rsidRDefault="002A3F7C" w:rsidP="00CA21AA">
                  <w:pPr>
                    <w:pStyle w:val="TAL"/>
                    <w:rPr>
                      <w:rFonts w:cs="Arial"/>
                      <w:color w:val="000000"/>
                      <w:sz w:val="14"/>
                      <w:szCs w:val="14"/>
                    </w:rPr>
                  </w:pPr>
                  <w:r w:rsidRPr="00572086">
                    <w:rPr>
                      <w:rFonts w:cs="Arial"/>
                      <w:color w:val="000000"/>
                      <w:sz w:val="14"/>
                      <w:szCs w:val="14"/>
                    </w:rPr>
                    <w:t>{{15 kHz}, {30 kHz}, {60 kHz}, {15, 30 kHz}, {30, 60 kHz}, {15, 60 kHz}, {15, 30, 60 kHz}}</w:t>
                  </w:r>
                </w:p>
                <w:p w:rsidR="002A3F7C" w:rsidRPr="00572086" w:rsidRDefault="002A3F7C" w:rsidP="00CA21AA">
                  <w:pPr>
                    <w:pStyle w:val="TAL"/>
                    <w:rPr>
                      <w:rFonts w:cs="Arial"/>
                      <w:color w:val="000000"/>
                      <w:sz w:val="14"/>
                      <w:szCs w:val="14"/>
                    </w:rPr>
                  </w:pPr>
                  <w:r w:rsidRPr="00572086">
                    <w:rPr>
                      <w:rFonts w:cs="Arial"/>
                      <w:color w:val="000000"/>
                      <w:sz w:val="14"/>
                      <w:szCs w:val="14"/>
                    </w:rPr>
                    <w:t>Component-6 candidate value set in FR2:</w:t>
                  </w:r>
                </w:p>
                <w:p w:rsidR="002A3F7C" w:rsidRPr="00572086" w:rsidRDefault="002A3F7C" w:rsidP="00CA21AA">
                  <w:pPr>
                    <w:pStyle w:val="TAL"/>
                    <w:rPr>
                      <w:rFonts w:cs="Arial"/>
                      <w:color w:val="000000"/>
                      <w:sz w:val="14"/>
                      <w:szCs w:val="14"/>
                    </w:rPr>
                  </w:pPr>
                  <w:r w:rsidRPr="00572086">
                    <w:rPr>
                      <w:rFonts w:cs="Arial"/>
                      <w:color w:val="000000"/>
                      <w:sz w:val="14"/>
                      <w:szCs w:val="14"/>
                    </w:rPr>
                    <w:t>{{60 kHz}, {120 kHz}, {60, 120 kHz}}</w:t>
                  </w:r>
                </w:p>
                <w:p w:rsidR="002A3F7C" w:rsidRPr="00572086" w:rsidRDefault="002A3F7C" w:rsidP="00CA21AA">
                  <w:pPr>
                    <w:pStyle w:val="TAL"/>
                    <w:rPr>
                      <w:rFonts w:eastAsia="Malgun Gothic" w:cs="Arial"/>
                      <w:color w:val="000000"/>
                      <w:sz w:val="14"/>
                      <w:szCs w:val="14"/>
                      <w:lang w:eastAsia="ko-KR"/>
                    </w:rPr>
                  </w:pPr>
                  <w:r w:rsidRPr="00572086">
                    <w:rPr>
                      <w:rFonts w:eastAsia="Malgun Gothic" w:cs="Arial"/>
                      <w:color w:val="000000"/>
                      <w:sz w:val="14"/>
                      <w:szCs w:val="14"/>
                      <w:lang w:eastAsia="ko-KR"/>
                    </w:rPr>
                    <w:t xml:space="preserve">Component-6 candidate value set for CP length: {NCP,NCP and ECP} </w:t>
                  </w:r>
                </w:p>
                <w:p w:rsidR="002A3F7C" w:rsidRPr="00572086" w:rsidRDefault="002A3F7C" w:rsidP="00CA21AA">
                  <w:pPr>
                    <w:pStyle w:val="TAL"/>
                    <w:rPr>
                      <w:rFonts w:cs="Arial"/>
                      <w:color w:val="000000"/>
                      <w:sz w:val="14"/>
                      <w:szCs w:val="14"/>
                      <w:lang w:eastAsia="zh-CN"/>
                    </w:rPr>
                  </w:pPr>
                  <w:r w:rsidRPr="00572086">
                    <w:rPr>
                      <w:rFonts w:cs="Arial"/>
                      <w:color w:val="000000"/>
                      <w:sz w:val="14"/>
                      <w:szCs w:val="14"/>
                      <w:lang w:eastAsia="zh-CN"/>
                    </w:rPr>
                    <w:t>(ECP only applies to SCS of 60 kHz)</w:t>
                  </w:r>
                </w:p>
                <w:p w:rsidR="002A3F7C" w:rsidRPr="00572086" w:rsidRDefault="002A3F7C" w:rsidP="00CA21AA">
                  <w:pPr>
                    <w:pStyle w:val="TAL"/>
                    <w:rPr>
                      <w:rFonts w:cs="Arial"/>
                      <w:color w:val="000000"/>
                      <w:sz w:val="14"/>
                      <w:szCs w:val="14"/>
                    </w:rPr>
                  </w:pPr>
                </w:p>
                <w:p w:rsidR="002A3F7C" w:rsidRPr="00572086" w:rsidRDefault="002A3F7C" w:rsidP="00CA21AA">
                  <w:pPr>
                    <w:pStyle w:val="TAL"/>
                    <w:rPr>
                      <w:rFonts w:cs="Arial"/>
                      <w:color w:val="000000"/>
                      <w:sz w:val="14"/>
                      <w:szCs w:val="14"/>
                      <w:lang w:eastAsia="zh-CN"/>
                    </w:rPr>
                  </w:pPr>
                  <w:r w:rsidRPr="00572086">
                    <w:rPr>
                      <w:rFonts w:cs="Arial"/>
                      <w:color w:val="000000"/>
                      <w:sz w:val="14"/>
                      <w:szCs w:val="14"/>
                      <w:lang w:eastAsia="zh-CN"/>
                    </w:rPr>
                    <w:t xml:space="preserve">Note: For Component 6, if a band is not indicated with only the PC5 interface in 38.101-1 Table 5.2E.1-1, the reported numerology shall be the same for </w:t>
                  </w:r>
                  <w:proofErr w:type="spellStart"/>
                  <w:r w:rsidRPr="00572086">
                    <w:rPr>
                      <w:rFonts w:cs="Arial"/>
                      <w:color w:val="000000"/>
                      <w:sz w:val="14"/>
                      <w:szCs w:val="14"/>
                      <w:lang w:eastAsia="zh-CN"/>
                    </w:rPr>
                    <w:t>sidelink</w:t>
                  </w:r>
                  <w:proofErr w:type="spellEnd"/>
                  <w:r w:rsidRPr="00572086">
                    <w:rPr>
                      <w:rFonts w:cs="Arial"/>
                      <w:color w:val="000000"/>
                      <w:sz w:val="14"/>
                      <w:szCs w:val="14"/>
                      <w:lang w:eastAsia="zh-CN"/>
                    </w:rPr>
                    <w:t xml:space="preserve"> and uplink.</w:t>
                  </w:r>
                </w:p>
                <w:p w:rsidR="002A3F7C" w:rsidRPr="00572086" w:rsidRDefault="002A3F7C" w:rsidP="00CA21AA">
                  <w:pPr>
                    <w:pStyle w:val="TAL"/>
                    <w:rPr>
                      <w:rFonts w:cs="Arial"/>
                      <w:color w:val="000000"/>
                      <w:sz w:val="14"/>
                      <w:szCs w:val="14"/>
                      <w:lang w:eastAsia="zh-CN"/>
                    </w:rPr>
                  </w:pPr>
                </w:p>
                <w:p w:rsidR="002A3F7C" w:rsidRPr="00572086" w:rsidRDefault="002A3F7C" w:rsidP="00CA21AA">
                  <w:pPr>
                    <w:pStyle w:val="TAL"/>
                    <w:rPr>
                      <w:rFonts w:cs="Arial"/>
                      <w:color w:val="000000"/>
                      <w:sz w:val="14"/>
                      <w:szCs w:val="14"/>
                      <w:lang w:eastAsia="zh-CN"/>
                    </w:rPr>
                  </w:pPr>
                  <w:r w:rsidRPr="00572086">
                    <w:rPr>
                      <w:rFonts w:cs="Arial"/>
                      <w:color w:val="000000"/>
                      <w:sz w:val="14"/>
                      <w:szCs w:val="14"/>
                      <w:lang w:eastAsia="zh-CN"/>
                    </w:rPr>
                    <w:t>Component (9) is only required to be supported in a band not indicated with only the PC5 interface in 38.101-1 Table 5.2E.1-1</w:t>
                  </w:r>
                </w:p>
                <w:p w:rsidR="002A3F7C" w:rsidRPr="00572086" w:rsidRDefault="002A3F7C" w:rsidP="00CA21AA">
                  <w:pPr>
                    <w:pStyle w:val="TAL"/>
                    <w:rPr>
                      <w:rFonts w:cs="Arial"/>
                      <w:color w:val="000000"/>
                      <w:sz w:val="14"/>
                      <w:szCs w:val="14"/>
                      <w:lang w:eastAsia="zh-CN"/>
                    </w:rPr>
                  </w:pPr>
                </w:p>
                <w:p w:rsidR="002A3F7C" w:rsidRPr="00572086" w:rsidRDefault="002A3F7C" w:rsidP="00CA21AA">
                  <w:pPr>
                    <w:pStyle w:val="TAL"/>
                    <w:rPr>
                      <w:rFonts w:cs="Arial"/>
                      <w:color w:val="000000"/>
                      <w:sz w:val="14"/>
                      <w:szCs w:val="14"/>
                      <w:lang w:eastAsia="zh-CN"/>
                    </w:rPr>
                  </w:pPr>
                  <w:r w:rsidRPr="00572086">
                    <w:rPr>
                      <w:rFonts w:cs="Arial"/>
                      <w:color w:val="000000"/>
                      <w:sz w:val="14"/>
                      <w:szCs w:val="14"/>
                      <w:lang w:eastAsia="zh-CN"/>
                    </w:rPr>
                    <w:t>Note: Component 11 is not required to be supported in a band indicated with the PC5 interface in 38.101-1 Table 5.2E.1-1</w:t>
                  </w:r>
                </w:p>
                <w:p w:rsidR="002A3F7C" w:rsidRPr="00572086" w:rsidRDefault="002A3F7C" w:rsidP="00CA21AA">
                  <w:pPr>
                    <w:pStyle w:val="TAL"/>
                    <w:rPr>
                      <w:rFonts w:cs="Arial"/>
                      <w:color w:val="000000"/>
                      <w:sz w:val="14"/>
                      <w:szCs w:val="14"/>
                    </w:rPr>
                  </w:pPr>
                </w:p>
                <w:p w:rsidR="002A3F7C" w:rsidRPr="00572086" w:rsidRDefault="002A3F7C" w:rsidP="00CA21AA">
                  <w:pPr>
                    <w:pStyle w:val="TAL"/>
                    <w:rPr>
                      <w:rFonts w:cs="Arial"/>
                      <w:color w:val="000000"/>
                      <w:sz w:val="14"/>
                      <w:szCs w:val="14"/>
                      <w:highlight w:val="yellow"/>
                    </w:rPr>
                  </w:pPr>
                  <w:r w:rsidRPr="00572086">
                    <w:rPr>
                      <w:rFonts w:cs="Arial"/>
                      <w:color w:val="000000"/>
                      <w:sz w:val="14"/>
                      <w:szCs w:val="14"/>
                    </w:rPr>
                    <w:t>In a band indicated with only the PC5 interface in 38.101-1 Table 5.2E.1-1, the UE supports at least 30 kHz with normal CP in FR1, and at least 120 kHz with normal CP in FR2</w:t>
                  </w:r>
                </w:p>
              </w:tc>
              <w:tc>
                <w:tcPr>
                  <w:tcW w:w="964" w:type="dxa"/>
                </w:tcPr>
                <w:p w:rsidR="002A3F7C" w:rsidRPr="00572086" w:rsidRDefault="002A3F7C" w:rsidP="00CA21AA">
                  <w:pPr>
                    <w:pStyle w:val="TAL"/>
                    <w:rPr>
                      <w:rFonts w:cs="Arial"/>
                      <w:color w:val="000000"/>
                      <w:sz w:val="14"/>
                      <w:szCs w:val="14"/>
                    </w:rPr>
                  </w:pPr>
                  <w:r w:rsidRPr="00572086">
                    <w:rPr>
                      <w:rFonts w:cs="Arial"/>
                      <w:color w:val="000000"/>
                      <w:sz w:val="14"/>
                      <w:szCs w:val="14"/>
                    </w:rPr>
                    <w:t xml:space="preserve">Optional with capability </w:t>
                  </w:r>
                  <w:proofErr w:type="spellStart"/>
                  <w:r w:rsidRPr="00572086">
                    <w:rPr>
                      <w:rFonts w:cs="Arial"/>
                      <w:color w:val="000000"/>
                      <w:sz w:val="14"/>
                      <w:szCs w:val="14"/>
                    </w:rPr>
                    <w:t>signalling</w:t>
                  </w:r>
                  <w:proofErr w:type="spellEnd"/>
                </w:p>
                <w:p w:rsidR="002A3F7C" w:rsidRPr="00572086" w:rsidRDefault="002A3F7C" w:rsidP="00CA21AA">
                  <w:pPr>
                    <w:pStyle w:val="TAL"/>
                    <w:rPr>
                      <w:rFonts w:cs="Arial"/>
                      <w:color w:val="000000"/>
                      <w:sz w:val="14"/>
                      <w:szCs w:val="14"/>
                    </w:rPr>
                  </w:pPr>
                  <w:r w:rsidRPr="00572086">
                    <w:rPr>
                      <w:rFonts w:cs="Arial"/>
                      <w:color w:val="000000"/>
                      <w:sz w:val="14"/>
                      <w:szCs w:val="14"/>
                    </w:rPr>
                    <w:t xml:space="preserve">For UE supports NR </w:t>
                  </w:r>
                  <w:proofErr w:type="spellStart"/>
                  <w:r w:rsidRPr="00572086">
                    <w:rPr>
                      <w:rFonts w:cs="Arial"/>
                      <w:color w:val="000000"/>
                      <w:sz w:val="14"/>
                      <w:szCs w:val="14"/>
                    </w:rPr>
                    <w:t>sidelink</w:t>
                  </w:r>
                  <w:proofErr w:type="spellEnd"/>
                  <w:r w:rsidRPr="00572086">
                    <w:rPr>
                      <w:rFonts w:cs="Arial"/>
                      <w:color w:val="000000"/>
                      <w:sz w:val="14"/>
                      <w:szCs w:val="14"/>
                    </w:rPr>
                    <w:t xml:space="preserve"> in licensed spectrum where </w:t>
                  </w:r>
                  <w:proofErr w:type="spellStart"/>
                  <w:r w:rsidRPr="00572086">
                    <w:rPr>
                      <w:rFonts w:cs="Arial"/>
                      <w:color w:val="000000"/>
                      <w:sz w:val="14"/>
                      <w:szCs w:val="14"/>
                    </w:rPr>
                    <w:t>gNB</w:t>
                  </w:r>
                  <w:proofErr w:type="spellEnd"/>
                  <w:r w:rsidRPr="00572086">
                    <w:rPr>
                      <w:rFonts w:cs="Arial"/>
                      <w:color w:val="000000"/>
                      <w:sz w:val="14"/>
                      <w:szCs w:val="14"/>
                    </w:rPr>
                    <w:t xml:space="preserve"> is defined, UE must indicate this FG is supported.</w:t>
                  </w:r>
                </w:p>
                <w:p w:rsidR="002A3F7C" w:rsidRPr="00572086" w:rsidRDefault="002A3F7C" w:rsidP="00CA21AA">
                  <w:pPr>
                    <w:pStyle w:val="TAL"/>
                    <w:rPr>
                      <w:rFonts w:cs="Arial"/>
                      <w:color w:val="000000"/>
                      <w:sz w:val="14"/>
                      <w:szCs w:val="14"/>
                    </w:rPr>
                  </w:pPr>
                </w:p>
              </w:tc>
            </w:tr>
            <w:tr w:rsidR="002A3F7C" w:rsidRPr="00572086" w:rsidTr="00CA21AA">
              <w:tc>
                <w:tcPr>
                  <w:tcW w:w="0" w:type="auto"/>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15-25</w:t>
                  </w:r>
                </w:p>
              </w:tc>
              <w:tc>
                <w:tcPr>
                  <w:tcW w:w="0" w:type="auto"/>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 xml:space="preserve">Transmitting NR </w:t>
                  </w:r>
                  <w:proofErr w:type="spellStart"/>
                  <w:r w:rsidRPr="00572086">
                    <w:rPr>
                      <w:rFonts w:ascii="Arial" w:hAnsi="Arial" w:cs="Arial"/>
                      <w:color w:val="FF0000"/>
                      <w:sz w:val="14"/>
                      <w:szCs w:val="14"/>
                    </w:rPr>
                    <w:t>sidelink</w:t>
                  </w:r>
                  <w:proofErr w:type="spellEnd"/>
                  <w:r w:rsidRPr="00572086">
                    <w:rPr>
                      <w:rFonts w:ascii="Arial" w:hAnsi="Arial" w:cs="Arial"/>
                      <w:color w:val="FF0000"/>
                      <w:sz w:val="14"/>
                      <w:szCs w:val="14"/>
                    </w:rPr>
                    <w:t xml:space="preserve"> mode 1 scheduled by NR </w:t>
                  </w:r>
                  <w:proofErr w:type="spellStart"/>
                  <w:r w:rsidRPr="00572086">
                    <w:rPr>
                      <w:rFonts w:ascii="Arial" w:hAnsi="Arial" w:cs="Arial"/>
                      <w:color w:val="FF0000"/>
                      <w:sz w:val="14"/>
                      <w:szCs w:val="14"/>
                    </w:rPr>
                    <w:t>Uu</w:t>
                  </w:r>
                  <w:proofErr w:type="spellEnd"/>
                  <w:r w:rsidRPr="00572086">
                    <w:rPr>
                      <w:rFonts w:ascii="Arial" w:hAnsi="Arial" w:cs="Arial"/>
                      <w:color w:val="FF0000"/>
                      <w:sz w:val="14"/>
                      <w:szCs w:val="14"/>
                    </w:rPr>
                    <w:t xml:space="preserve"> on a different carrier</w:t>
                  </w:r>
                </w:p>
              </w:tc>
              <w:tc>
                <w:tcPr>
                  <w:tcW w:w="0" w:type="auto"/>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 xml:space="preserve">1) UE can monitor DCI format 3_0 on a different carrier from </w:t>
                  </w:r>
                  <w:proofErr w:type="spellStart"/>
                  <w:r w:rsidRPr="00572086">
                    <w:rPr>
                      <w:rFonts w:ascii="Arial" w:hAnsi="Arial" w:cs="Arial"/>
                      <w:color w:val="FF0000"/>
                      <w:sz w:val="14"/>
                      <w:szCs w:val="14"/>
                    </w:rPr>
                    <w:t>sidelink</w:t>
                  </w:r>
                  <w:proofErr w:type="spellEnd"/>
                  <w:r w:rsidRPr="00572086">
                    <w:rPr>
                      <w:rFonts w:ascii="Arial" w:hAnsi="Arial" w:cs="Arial"/>
                      <w:color w:val="FF0000"/>
                      <w:sz w:val="14"/>
                      <w:szCs w:val="14"/>
                    </w:rPr>
                    <w:t xml:space="preserve"> for NR </w:t>
                  </w:r>
                  <w:proofErr w:type="spellStart"/>
                  <w:r w:rsidRPr="00572086">
                    <w:rPr>
                      <w:rFonts w:ascii="Arial" w:hAnsi="Arial" w:cs="Arial"/>
                      <w:color w:val="FF0000"/>
                      <w:sz w:val="14"/>
                      <w:szCs w:val="14"/>
                    </w:rPr>
                    <w:t>sidelink</w:t>
                  </w:r>
                  <w:proofErr w:type="spellEnd"/>
                  <w:r w:rsidRPr="00572086">
                    <w:rPr>
                      <w:rFonts w:ascii="Arial" w:hAnsi="Arial" w:cs="Arial"/>
                      <w:color w:val="FF0000"/>
                      <w:sz w:val="14"/>
                      <w:szCs w:val="14"/>
                    </w:rPr>
                    <w:t xml:space="preserve"> dynamic scheduling and configured grant type 2</w:t>
                  </w:r>
                </w:p>
              </w:tc>
              <w:tc>
                <w:tcPr>
                  <w:tcW w:w="0" w:type="auto"/>
                </w:tcPr>
                <w:p w:rsidR="002A3F7C" w:rsidRPr="00572086" w:rsidRDefault="002A3F7C" w:rsidP="00CA21AA">
                  <w:pPr>
                    <w:keepNext/>
                    <w:keepLines/>
                    <w:rPr>
                      <w:rFonts w:ascii="Arial" w:hAnsi="Arial" w:cs="Arial"/>
                      <w:color w:val="FF0000"/>
                      <w:sz w:val="14"/>
                      <w:szCs w:val="14"/>
                      <w:lang w:eastAsia="ko-KR"/>
                    </w:rPr>
                  </w:pPr>
                  <w:r w:rsidRPr="00572086">
                    <w:rPr>
                      <w:rFonts w:ascii="Arial" w:hAnsi="Arial" w:cs="Arial"/>
                      <w:color w:val="FF0000"/>
                      <w:sz w:val="14"/>
                      <w:szCs w:val="14"/>
                      <w:lang w:eastAsia="ko-KR"/>
                    </w:rPr>
                    <w:t>FG 15-2</w:t>
                  </w:r>
                </w:p>
              </w:tc>
              <w:tc>
                <w:tcPr>
                  <w:tcW w:w="0" w:type="auto"/>
                </w:tcPr>
                <w:p w:rsidR="002A3F7C" w:rsidRPr="00572086" w:rsidRDefault="002A3F7C" w:rsidP="00CA21AA">
                  <w:pPr>
                    <w:keepNext/>
                    <w:keepLines/>
                    <w:rPr>
                      <w:rFonts w:ascii="Arial" w:hAnsi="Arial" w:cs="Arial"/>
                      <w:color w:val="FF0000"/>
                      <w:sz w:val="14"/>
                      <w:szCs w:val="14"/>
                      <w:lang w:eastAsia="ko-KR"/>
                    </w:rPr>
                  </w:pPr>
                  <w:r w:rsidRPr="00572086">
                    <w:rPr>
                      <w:rFonts w:ascii="Arial" w:hAnsi="Arial" w:cs="Arial"/>
                      <w:color w:val="FF0000"/>
                      <w:sz w:val="14"/>
                      <w:szCs w:val="14"/>
                      <w:lang w:eastAsia="ko-KR"/>
                    </w:rPr>
                    <w:t>Yes</w:t>
                  </w:r>
                </w:p>
              </w:tc>
              <w:tc>
                <w:tcPr>
                  <w:tcW w:w="0" w:type="auto"/>
                </w:tcPr>
                <w:p w:rsidR="002A3F7C" w:rsidRPr="00572086" w:rsidRDefault="002A3F7C" w:rsidP="00CA21AA">
                  <w:pPr>
                    <w:keepNext/>
                    <w:keepLines/>
                    <w:rPr>
                      <w:rFonts w:ascii="Arial" w:hAnsi="Arial" w:cs="Arial"/>
                      <w:color w:val="FF0000"/>
                      <w:sz w:val="14"/>
                      <w:szCs w:val="14"/>
                      <w:lang w:eastAsia="ko-KR"/>
                    </w:rPr>
                  </w:pPr>
                  <w:r w:rsidRPr="00572086">
                    <w:rPr>
                      <w:rFonts w:ascii="Arial" w:hAnsi="Arial" w:cs="Arial"/>
                      <w:color w:val="FF0000"/>
                      <w:sz w:val="14"/>
                      <w:szCs w:val="14"/>
                      <w:lang w:eastAsia="ko-KR"/>
                    </w:rPr>
                    <w:t>No</w:t>
                  </w:r>
                </w:p>
              </w:tc>
              <w:tc>
                <w:tcPr>
                  <w:tcW w:w="0" w:type="auto"/>
                </w:tcPr>
                <w:p w:rsidR="002A3F7C" w:rsidRPr="00572086" w:rsidRDefault="002A3F7C" w:rsidP="00CA21AA">
                  <w:pPr>
                    <w:keepNext/>
                    <w:keepLines/>
                    <w:rPr>
                      <w:rFonts w:ascii="Arial" w:hAnsi="Arial" w:cs="Arial"/>
                      <w:color w:val="FF0000"/>
                      <w:sz w:val="14"/>
                      <w:szCs w:val="14"/>
                      <w:lang w:eastAsia="ko-KR"/>
                    </w:rPr>
                  </w:pPr>
                </w:p>
              </w:tc>
              <w:tc>
                <w:tcPr>
                  <w:tcW w:w="0" w:type="auto"/>
                </w:tcPr>
                <w:p w:rsidR="002A3F7C" w:rsidRPr="00572086" w:rsidRDefault="002A3F7C" w:rsidP="00CA21AA">
                  <w:pPr>
                    <w:keepNext/>
                    <w:keepLines/>
                    <w:rPr>
                      <w:rFonts w:ascii="Arial" w:hAnsi="Arial" w:cs="Arial"/>
                      <w:color w:val="FF0000"/>
                      <w:sz w:val="14"/>
                      <w:szCs w:val="14"/>
                      <w:lang w:eastAsia="ja-JP"/>
                    </w:rPr>
                  </w:pPr>
                  <w:r w:rsidRPr="00572086">
                    <w:rPr>
                      <w:rFonts w:ascii="Arial" w:hAnsi="Arial" w:cs="Arial"/>
                      <w:color w:val="FF0000"/>
                      <w:sz w:val="14"/>
                      <w:szCs w:val="14"/>
                    </w:rPr>
                    <w:t>[Per FS]</w:t>
                  </w:r>
                </w:p>
                <w:p w:rsidR="002A3F7C" w:rsidRPr="00572086" w:rsidRDefault="002A3F7C" w:rsidP="00CA21AA">
                  <w:pPr>
                    <w:keepNext/>
                    <w:keepLines/>
                    <w:rPr>
                      <w:rFonts w:ascii="Arial" w:hAnsi="Arial" w:cs="Arial"/>
                      <w:color w:val="FF0000"/>
                      <w:sz w:val="14"/>
                      <w:szCs w:val="14"/>
                    </w:rPr>
                  </w:pPr>
                </w:p>
              </w:tc>
              <w:tc>
                <w:tcPr>
                  <w:tcW w:w="0" w:type="auto"/>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N.A.</w:t>
                  </w:r>
                </w:p>
              </w:tc>
              <w:tc>
                <w:tcPr>
                  <w:tcW w:w="0" w:type="auto"/>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N.A.</w:t>
                  </w:r>
                </w:p>
              </w:tc>
              <w:tc>
                <w:tcPr>
                  <w:tcW w:w="0" w:type="auto"/>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N.A.</w:t>
                  </w:r>
                </w:p>
              </w:tc>
              <w:tc>
                <w:tcPr>
                  <w:tcW w:w="2048" w:type="dxa"/>
                </w:tcPr>
                <w:p w:rsidR="002A3F7C" w:rsidRPr="00572086" w:rsidRDefault="002A3F7C" w:rsidP="00CA21AA">
                  <w:pPr>
                    <w:keepNext/>
                    <w:keepLines/>
                    <w:rPr>
                      <w:rFonts w:ascii="Arial" w:hAnsi="Arial" w:cs="Arial"/>
                      <w:color w:val="FF0000"/>
                      <w:sz w:val="14"/>
                      <w:szCs w:val="14"/>
                      <w:highlight w:val="yellow"/>
                    </w:rPr>
                  </w:pPr>
                  <w:r w:rsidRPr="00572086">
                    <w:rPr>
                      <w:rFonts w:ascii="Arial" w:hAnsi="Arial" w:cs="Arial"/>
                      <w:color w:val="FF0000"/>
                      <w:sz w:val="14"/>
                      <w:szCs w:val="14"/>
                    </w:rPr>
                    <w:t>If the UE indicates support for FG 15-2 in a band indicated with only the PC5 interface in Table 5.2E.1-1 of 38.301-1, the UE must indicate that FG 15-25 is supported for a band combination with that band.</w:t>
                  </w:r>
                </w:p>
              </w:tc>
              <w:tc>
                <w:tcPr>
                  <w:tcW w:w="964" w:type="dxa"/>
                </w:tcPr>
                <w:p w:rsidR="002A3F7C" w:rsidRPr="00572086" w:rsidRDefault="002A3F7C" w:rsidP="00CA21AA">
                  <w:pPr>
                    <w:keepNext/>
                    <w:keepLines/>
                    <w:rPr>
                      <w:rFonts w:ascii="Arial" w:hAnsi="Arial" w:cs="Arial"/>
                      <w:color w:val="FF0000"/>
                      <w:sz w:val="14"/>
                      <w:szCs w:val="14"/>
                    </w:rPr>
                  </w:pPr>
                  <w:r w:rsidRPr="00572086">
                    <w:rPr>
                      <w:rFonts w:ascii="Arial" w:hAnsi="Arial" w:cs="Arial"/>
                      <w:color w:val="FF0000"/>
                      <w:sz w:val="14"/>
                      <w:szCs w:val="14"/>
                    </w:rPr>
                    <w:t xml:space="preserve">[Optional with capability </w:t>
                  </w:r>
                  <w:proofErr w:type="spellStart"/>
                  <w:r w:rsidRPr="00572086">
                    <w:rPr>
                      <w:rFonts w:ascii="Arial" w:hAnsi="Arial" w:cs="Arial"/>
                      <w:color w:val="FF0000"/>
                      <w:sz w:val="14"/>
                      <w:szCs w:val="14"/>
                    </w:rPr>
                    <w:t>signalling</w:t>
                  </w:r>
                  <w:proofErr w:type="spellEnd"/>
                  <w:r w:rsidRPr="00572086">
                    <w:rPr>
                      <w:rFonts w:ascii="Arial" w:hAnsi="Arial" w:cs="Arial"/>
                      <w:color w:val="FF0000"/>
                      <w:sz w:val="14"/>
                      <w:szCs w:val="14"/>
                    </w:rPr>
                    <w:t>]</w:t>
                  </w:r>
                </w:p>
              </w:tc>
            </w:tr>
          </w:tbl>
          <w:p w:rsidR="002A3F7C" w:rsidRPr="002A3F7C" w:rsidRDefault="002A3F7C" w:rsidP="002A3F7C">
            <w:pPr>
              <w:rPr>
                <w:lang w:eastAsia="zh-CN"/>
              </w:rPr>
            </w:pPr>
          </w:p>
          <w:p w:rsidR="002A3F7C" w:rsidRDefault="002A3F7C" w:rsidP="002A3F7C"/>
        </w:tc>
      </w:tr>
    </w:tbl>
    <w:p w:rsidR="002A3F7C" w:rsidRPr="00F468E1" w:rsidRDefault="00042F5E" w:rsidP="002A3F7C">
      <w:pPr>
        <w:rPr>
          <w:lang w:eastAsia="zh-CN"/>
        </w:rPr>
      </w:pPr>
      <w:r w:rsidRPr="008011A6">
        <w:rPr>
          <w:rFonts w:hint="eastAsia"/>
          <w:b/>
          <w:i/>
          <w:lang w:eastAsia="zh-CN"/>
        </w:rPr>
        <w:lastRenderedPageBreak/>
        <w:t>Observation</w:t>
      </w:r>
      <w:r w:rsidR="008011A6" w:rsidRPr="008011A6">
        <w:rPr>
          <w:rFonts w:hint="eastAsia"/>
          <w:b/>
          <w:i/>
          <w:lang w:eastAsia="zh-CN"/>
        </w:rPr>
        <w:t xml:space="preserve"> 1</w:t>
      </w:r>
      <w:r w:rsidR="00F468E1" w:rsidRPr="008011A6">
        <w:rPr>
          <w:rFonts w:hint="eastAsia"/>
          <w:b/>
          <w:i/>
          <w:lang w:eastAsia="zh-CN"/>
        </w:rPr>
        <w:t>:</w:t>
      </w:r>
      <w:r w:rsidR="00F468E1">
        <w:rPr>
          <w:rFonts w:hint="eastAsia"/>
          <w:i/>
          <w:lang w:eastAsia="zh-CN"/>
        </w:rPr>
        <w:t xml:space="preserve"> The typo should be fixed </w:t>
      </w:r>
      <w:r w:rsidR="00F468E1" w:rsidRPr="00F468E1">
        <w:rPr>
          <w:rFonts w:hint="eastAsia"/>
          <w:i/>
          <w:lang w:eastAsia="zh-CN"/>
        </w:rPr>
        <w:t>by changing</w:t>
      </w:r>
      <w:r w:rsidR="00F468E1" w:rsidRPr="00182429">
        <w:rPr>
          <w:rFonts w:hint="eastAsia"/>
          <w:i/>
          <w:color w:val="FF0000"/>
          <w:lang w:eastAsia="zh-CN"/>
        </w:rPr>
        <w:t xml:space="preserve"> </w:t>
      </w:r>
      <w:r w:rsidR="00F468E1" w:rsidRPr="00182429">
        <w:rPr>
          <w:i/>
          <w:color w:val="FF0000"/>
          <w:lang w:eastAsia="zh-CN"/>
        </w:rPr>
        <w:t>38.301-1</w:t>
      </w:r>
      <w:r w:rsidR="00F468E1" w:rsidRPr="00F468E1">
        <w:rPr>
          <w:rFonts w:hint="eastAsia"/>
          <w:i/>
          <w:lang w:eastAsia="zh-CN"/>
        </w:rPr>
        <w:t xml:space="preserve"> to 38.101</w:t>
      </w:r>
      <w:r w:rsidR="00182429">
        <w:rPr>
          <w:rFonts w:hint="eastAsia"/>
          <w:i/>
          <w:lang w:eastAsia="zh-CN"/>
        </w:rPr>
        <w:t>-1</w:t>
      </w:r>
    </w:p>
    <w:p w:rsidR="00F672E1" w:rsidRDefault="00537FBD" w:rsidP="00F672E1">
      <w:pPr>
        <w:rPr>
          <w:lang w:eastAsia="zh-CN"/>
        </w:rPr>
      </w:pPr>
      <w:r>
        <w:rPr>
          <w:b/>
          <w:bCs/>
          <w:i/>
          <w:iCs/>
        </w:rPr>
        <w:t xml:space="preserve">Proposal </w:t>
      </w:r>
      <w:r w:rsidR="00F672E1">
        <w:rPr>
          <w:rFonts w:hint="eastAsia"/>
          <w:b/>
          <w:bCs/>
          <w:i/>
          <w:iCs/>
          <w:lang w:eastAsia="zh-CN"/>
        </w:rPr>
        <w:t>7</w:t>
      </w:r>
      <w:r>
        <w:rPr>
          <w:b/>
          <w:bCs/>
          <w:i/>
          <w:iCs/>
          <w:lang w:eastAsia="zh-CN"/>
        </w:rPr>
        <w:t xml:space="preserve">: </w:t>
      </w:r>
      <w:r w:rsidR="00F672E1" w:rsidRPr="00F672E1">
        <w:rPr>
          <w:rFonts w:hint="eastAsia"/>
          <w:i/>
          <w:lang w:eastAsia="zh-CN"/>
        </w:rPr>
        <w:t>Whether 15-15,15-22,15-23 should admit the newly added 15-25 as pre-requisite as well under the cross-carrier Mode-1 transmission scenario deserves further discussion.</w:t>
      </w:r>
    </w:p>
    <w:p w:rsidR="00537FBD" w:rsidRPr="00655907" w:rsidRDefault="00655907" w:rsidP="00537FBD">
      <w:pPr>
        <w:rPr>
          <w:i/>
          <w:lang w:eastAsia="zh-CN"/>
        </w:rPr>
      </w:pPr>
      <w:r>
        <w:rPr>
          <w:rFonts w:hint="eastAsia"/>
          <w:i/>
          <w:lang w:eastAsia="zh-CN"/>
        </w:rPr>
        <w:t>- The added pre-requisite FG in proposal 6 could include 15-25 also pending on the outcome of the above discussion.</w:t>
      </w:r>
    </w:p>
    <w:p w:rsidR="00537FBD" w:rsidRDefault="00537FBD" w:rsidP="004C786E">
      <w:pPr>
        <w:snapToGrid w:val="0"/>
        <w:spacing w:afterLines="50" w:after="120"/>
        <w:rPr>
          <w:i/>
          <w:lang w:eastAsia="zh-CN"/>
        </w:rPr>
      </w:pPr>
    </w:p>
    <w:p w:rsidR="00F960ED" w:rsidRDefault="00FB6A96">
      <w:pPr>
        <w:pStyle w:val="Heading1"/>
        <w:rPr>
          <w:lang w:eastAsia="zh-CN"/>
        </w:rPr>
      </w:pPr>
      <w:r>
        <w:rPr>
          <w:rFonts w:hint="eastAsia"/>
          <w:lang w:eastAsia="zh-CN"/>
        </w:rPr>
        <w:t>C</w:t>
      </w:r>
      <w:r>
        <w:rPr>
          <w:lang w:eastAsia="zh-CN"/>
        </w:rPr>
        <w:t>onclusion</w:t>
      </w:r>
    </w:p>
    <w:p w:rsidR="00F960ED" w:rsidRDefault="00FB6A96">
      <w:pPr>
        <w:rPr>
          <w:lang w:val="en-GB" w:eastAsia="zh-CN"/>
        </w:rPr>
      </w:pPr>
      <w:r>
        <w:rPr>
          <w:rFonts w:hint="eastAsia"/>
          <w:lang w:val="en-GB" w:eastAsia="zh-CN"/>
        </w:rPr>
        <w:t>I</w:t>
      </w:r>
      <w:r>
        <w:rPr>
          <w:lang w:val="en-GB" w:eastAsia="zh-CN"/>
        </w:rPr>
        <w:t>n this contr</w:t>
      </w:r>
      <w:r w:rsidR="00F24C3B">
        <w:rPr>
          <w:lang w:val="en-GB" w:eastAsia="zh-CN"/>
        </w:rPr>
        <w:t>ibution, we provide our analysis on the remaining issues of Rel-16 NR UE features</w:t>
      </w:r>
      <w:r>
        <w:rPr>
          <w:lang w:val="en-GB" w:eastAsia="zh-CN"/>
        </w:rPr>
        <w:t xml:space="preserve">. </w:t>
      </w:r>
    </w:p>
    <w:p w:rsidR="00F960ED" w:rsidRDefault="00FB6A96">
      <w:pPr>
        <w:pStyle w:val="NormalWeb"/>
        <w:shd w:val="clear" w:color="auto" w:fill="FFFFFF"/>
        <w:spacing w:before="0" w:beforeAutospacing="0" w:after="0" w:afterAutospacing="0"/>
        <w:rPr>
          <w:i/>
          <w:iCs/>
          <w:sz w:val="20"/>
          <w:szCs w:val="20"/>
          <w:lang w:eastAsia="zh-CN"/>
        </w:rPr>
      </w:pPr>
      <w:r>
        <w:rPr>
          <w:rFonts w:ascii="Times" w:hAnsi="Times" w:cs="Times" w:hint="eastAsia"/>
          <w:b/>
          <w:bCs/>
          <w:iCs/>
          <w:color w:val="000000"/>
          <w:sz w:val="20"/>
          <w:szCs w:val="20"/>
          <w:highlight w:val="cyan"/>
          <w:u w:val="single"/>
          <w:lang w:eastAsia="zh-CN"/>
        </w:rPr>
        <w:t xml:space="preserve">Prerequisite of UL </w:t>
      </w:r>
      <w:proofErr w:type="spellStart"/>
      <w:proofErr w:type="gramStart"/>
      <w:r>
        <w:rPr>
          <w:rFonts w:ascii="Times" w:hAnsi="Times" w:cs="Times" w:hint="eastAsia"/>
          <w:b/>
          <w:bCs/>
          <w:iCs/>
          <w:color w:val="000000"/>
          <w:sz w:val="20"/>
          <w:szCs w:val="20"/>
          <w:highlight w:val="cyan"/>
          <w:u w:val="single"/>
          <w:lang w:eastAsia="zh-CN"/>
        </w:rPr>
        <w:t>Tx</w:t>
      </w:r>
      <w:proofErr w:type="spellEnd"/>
      <w:proofErr w:type="gramEnd"/>
      <w:r>
        <w:rPr>
          <w:rFonts w:ascii="Times" w:hAnsi="Times" w:cs="Times" w:hint="eastAsia"/>
          <w:b/>
          <w:bCs/>
          <w:iCs/>
          <w:color w:val="000000"/>
          <w:sz w:val="20"/>
          <w:szCs w:val="20"/>
          <w:highlight w:val="cyan"/>
          <w:u w:val="single"/>
          <w:lang w:eastAsia="zh-CN"/>
        </w:rPr>
        <w:t xml:space="preserve"> switching</w:t>
      </w:r>
    </w:p>
    <w:p w:rsidR="00F960ED" w:rsidRDefault="00FB6A96" w:rsidP="004C786E">
      <w:pPr>
        <w:snapToGrid w:val="0"/>
        <w:spacing w:beforeLines="50" w:before="120" w:after="120"/>
        <w:rPr>
          <w:i/>
          <w:iCs/>
          <w:lang w:eastAsia="zh-CN"/>
        </w:rPr>
      </w:pPr>
      <w:r>
        <w:rPr>
          <w:rFonts w:hint="eastAsia"/>
          <w:b/>
          <w:bCs/>
          <w:i/>
          <w:iCs/>
          <w:lang w:eastAsia="zh-CN"/>
        </w:rPr>
        <w:t xml:space="preserve">Proposal </w:t>
      </w:r>
      <w:r w:rsidR="0072173A">
        <w:rPr>
          <w:b/>
          <w:bCs/>
          <w:i/>
          <w:iCs/>
          <w:lang w:eastAsia="zh-CN"/>
        </w:rPr>
        <w:t>1</w:t>
      </w:r>
      <w:r>
        <w:rPr>
          <w:rFonts w:hint="eastAsia"/>
          <w:b/>
          <w:bCs/>
          <w:i/>
          <w:iCs/>
          <w:lang w:eastAsia="zh-CN"/>
        </w:rPr>
        <w:t xml:space="preserve"> (UL </w:t>
      </w:r>
      <w:proofErr w:type="spellStart"/>
      <w:proofErr w:type="gramStart"/>
      <w:r>
        <w:rPr>
          <w:rFonts w:hint="eastAsia"/>
          <w:b/>
          <w:bCs/>
          <w:i/>
          <w:iCs/>
          <w:lang w:eastAsia="zh-CN"/>
        </w:rPr>
        <w:t>Tx</w:t>
      </w:r>
      <w:proofErr w:type="spellEnd"/>
      <w:proofErr w:type="gramEnd"/>
      <w:r>
        <w:rPr>
          <w:rFonts w:hint="eastAsia"/>
          <w:b/>
          <w:bCs/>
          <w:i/>
          <w:iCs/>
          <w:lang w:eastAsia="zh-CN"/>
        </w:rPr>
        <w:t xml:space="preserve"> switching)</w:t>
      </w:r>
      <w:r>
        <w:rPr>
          <w:rFonts w:hint="eastAsia"/>
          <w:i/>
          <w:iCs/>
          <w:lang w:eastAsia="zh-CN"/>
        </w:rPr>
        <w:t xml:space="preserve">: </w:t>
      </w:r>
    </w:p>
    <w:p w:rsidR="00F960ED" w:rsidRPr="008D1F30" w:rsidRDefault="00FB6A96">
      <w:pPr>
        <w:pStyle w:val="ListParagraph1"/>
        <w:numPr>
          <w:ilvl w:val="0"/>
          <w:numId w:val="24"/>
        </w:numPr>
        <w:snapToGrid w:val="0"/>
        <w:spacing w:afterLines="50"/>
        <w:jc w:val="left"/>
        <w:rPr>
          <w:rFonts w:ascii="Times" w:eastAsia="MS Mincho" w:hAnsi="Times"/>
          <w:i/>
          <w:lang w:val="en-US" w:eastAsia="zh-CN"/>
        </w:rPr>
      </w:pPr>
      <w:r w:rsidRPr="008D1F30">
        <w:rPr>
          <w:rFonts w:ascii="Times" w:eastAsia="MS Mincho" w:hAnsi="Times" w:hint="eastAsia"/>
          <w:i/>
          <w:lang w:val="en-US" w:eastAsia="zh-CN"/>
        </w:rPr>
        <w:t xml:space="preserve">FG6-6 is NOT the prerequisite of </w:t>
      </w:r>
      <w:r w:rsidRPr="008D1F30">
        <w:rPr>
          <w:rFonts w:ascii="Times" w:eastAsia="MS Mincho" w:hAnsi="Times"/>
          <w:i/>
          <w:lang w:val="en-US" w:eastAsia="zh-CN"/>
        </w:rPr>
        <w:t>“</w:t>
      </w:r>
      <w:r w:rsidRPr="008D1F30">
        <w:rPr>
          <w:rFonts w:ascii="Times" w:eastAsia="MS Mincho" w:hAnsi="Times" w:hint="eastAsia"/>
          <w:i/>
          <w:lang w:val="en-US" w:eastAsia="zh-CN"/>
        </w:rPr>
        <w:t>option1</w:t>
      </w:r>
      <w:r w:rsidRPr="008D1F30">
        <w:rPr>
          <w:rFonts w:ascii="Times" w:eastAsia="MS Mincho" w:hAnsi="Times"/>
          <w:i/>
          <w:lang w:val="en-US" w:eastAsia="zh-CN"/>
        </w:rPr>
        <w:t>”</w:t>
      </w:r>
      <w:r w:rsidRPr="008D1F30">
        <w:rPr>
          <w:rFonts w:ascii="Times" w:eastAsia="MS Mincho" w:hAnsi="Times" w:hint="eastAsia"/>
          <w:i/>
          <w:lang w:val="en-US" w:eastAsia="zh-CN"/>
        </w:rPr>
        <w:t xml:space="preserve"> for FG22-1 for UL </w:t>
      </w:r>
      <w:proofErr w:type="spellStart"/>
      <w:proofErr w:type="gramStart"/>
      <w:r w:rsidRPr="008D1F30">
        <w:rPr>
          <w:rFonts w:ascii="Times" w:eastAsia="MS Mincho" w:hAnsi="Times" w:hint="eastAsia"/>
          <w:i/>
          <w:lang w:val="en-US" w:eastAsia="zh-CN"/>
        </w:rPr>
        <w:t>Tx</w:t>
      </w:r>
      <w:proofErr w:type="spellEnd"/>
      <w:proofErr w:type="gramEnd"/>
      <w:r w:rsidRPr="008D1F30">
        <w:rPr>
          <w:rFonts w:ascii="Times" w:eastAsia="MS Mincho" w:hAnsi="Times" w:hint="eastAsia"/>
          <w:i/>
          <w:lang w:val="en-US" w:eastAsia="zh-CN"/>
        </w:rPr>
        <w:t xml:space="preserve"> switching CA.</w:t>
      </w:r>
    </w:p>
    <w:p w:rsidR="00F960ED" w:rsidRPr="008D1F30" w:rsidRDefault="00FB6A96">
      <w:pPr>
        <w:pStyle w:val="ListParagraph1"/>
        <w:numPr>
          <w:ilvl w:val="0"/>
          <w:numId w:val="24"/>
        </w:numPr>
        <w:snapToGrid w:val="0"/>
        <w:spacing w:afterLines="50"/>
        <w:jc w:val="left"/>
        <w:rPr>
          <w:rFonts w:ascii="Times" w:eastAsia="MS Mincho" w:hAnsi="Times"/>
          <w:i/>
          <w:lang w:val="en-US" w:eastAsia="zh-CN"/>
        </w:rPr>
      </w:pPr>
      <w:r w:rsidRPr="008D1F30">
        <w:rPr>
          <w:rFonts w:ascii="Times" w:eastAsia="MS Mincho" w:hAnsi="Times"/>
          <w:i/>
          <w:lang w:val="en-US" w:eastAsia="zh-CN"/>
        </w:rPr>
        <w:t>“</w:t>
      </w:r>
      <w:r w:rsidRPr="008D1F30">
        <w:rPr>
          <w:rFonts w:ascii="Times" w:eastAsia="MS Mincho" w:hAnsi="Times" w:hint="eastAsia"/>
          <w:i/>
          <w:lang w:val="en-US" w:eastAsia="zh-CN"/>
        </w:rPr>
        <w:t>EN-DC</w:t>
      </w:r>
      <w:r w:rsidRPr="008D1F30">
        <w:rPr>
          <w:rFonts w:ascii="Times" w:eastAsia="MS Mincho" w:hAnsi="Times"/>
          <w:i/>
          <w:lang w:val="en-US" w:eastAsia="zh-CN"/>
        </w:rPr>
        <w:t>”</w:t>
      </w:r>
      <w:r w:rsidRPr="008D1F30">
        <w:rPr>
          <w:rFonts w:ascii="Times" w:eastAsia="MS Mincho" w:hAnsi="Times" w:hint="eastAsia"/>
          <w:i/>
          <w:lang w:val="en-US" w:eastAsia="zh-CN"/>
        </w:rPr>
        <w:t xml:space="preserve"> is NOT the prerequisite of </w:t>
      </w:r>
      <w:r w:rsidRPr="008D1F30">
        <w:rPr>
          <w:rFonts w:ascii="Times" w:eastAsia="MS Mincho" w:hAnsi="Times"/>
          <w:i/>
          <w:lang w:val="en-US" w:eastAsia="zh-CN"/>
        </w:rPr>
        <w:t>“</w:t>
      </w:r>
      <w:r w:rsidRPr="008D1F30">
        <w:rPr>
          <w:rFonts w:ascii="Times" w:eastAsia="MS Mincho" w:hAnsi="Times" w:hint="eastAsia"/>
          <w:i/>
          <w:lang w:val="en-US" w:eastAsia="zh-CN"/>
        </w:rPr>
        <w:t>option1</w:t>
      </w:r>
      <w:r w:rsidRPr="008D1F30">
        <w:rPr>
          <w:rFonts w:ascii="Times" w:eastAsia="MS Mincho" w:hAnsi="Times"/>
          <w:i/>
          <w:lang w:val="en-US" w:eastAsia="zh-CN"/>
        </w:rPr>
        <w:t>”</w:t>
      </w:r>
      <w:r w:rsidRPr="008D1F30">
        <w:rPr>
          <w:rFonts w:ascii="Times" w:eastAsia="MS Mincho" w:hAnsi="Times" w:hint="eastAsia"/>
          <w:i/>
          <w:lang w:val="en-US" w:eastAsia="zh-CN"/>
        </w:rPr>
        <w:t xml:space="preserve"> for FG22-2 for UL </w:t>
      </w:r>
      <w:proofErr w:type="spellStart"/>
      <w:proofErr w:type="gramStart"/>
      <w:r w:rsidRPr="008D1F30">
        <w:rPr>
          <w:rFonts w:ascii="Times" w:eastAsia="MS Mincho" w:hAnsi="Times" w:hint="eastAsia"/>
          <w:i/>
          <w:lang w:val="en-US" w:eastAsia="zh-CN"/>
        </w:rPr>
        <w:t>Tx</w:t>
      </w:r>
      <w:proofErr w:type="spellEnd"/>
      <w:proofErr w:type="gramEnd"/>
      <w:r w:rsidRPr="008D1F30">
        <w:rPr>
          <w:rFonts w:ascii="Times" w:eastAsia="MS Mincho" w:hAnsi="Times" w:hint="eastAsia"/>
          <w:i/>
          <w:lang w:val="en-US" w:eastAsia="zh-CN"/>
        </w:rPr>
        <w:t xml:space="preserve"> switching EN-DC.</w:t>
      </w:r>
    </w:p>
    <w:p w:rsidR="00F960ED" w:rsidRDefault="00F960ED">
      <w:pPr>
        <w:pStyle w:val="ListParagraph1"/>
        <w:snapToGrid w:val="0"/>
        <w:spacing w:afterLines="50"/>
        <w:ind w:left="0" w:firstLine="0"/>
        <w:jc w:val="left"/>
        <w:rPr>
          <w:rFonts w:ascii="Times" w:eastAsia="MS Mincho" w:hAnsi="Times"/>
          <w:lang w:val="en-US" w:eastAsia="zh-CN"/>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11"/>
        <w:gridCol w:w="4354"/>
        <w:gridCol w:w="2529"/>
      </w:tblGrid>
      <w:tr w:rsidR="00F960ED">
        <w:trPr>
          <w:trHeight w:val="20"/>
        </w:trPr>
        <w:tc>
          <w:tcPr>
            <w:tcW w:w="490" w:type="pct"/>
            <w:shd w:val="clear" w:color="auto" w:fill="auto"/>
          </w:tcPr>
          <w:p w:rsidR="00F960ED" w:rsidRDefault="00FB6A96">
            <w:pPr>
              <w:pStyle w:val="TAH"/>
            </w:pPr>
            <w:r>
              <w:rPr>
                <w:rFonts w:hint="eastAsia"/>
              </w:rPr>
              <w:t>Features</w:t>
            </w:r>
          </w:p>
        </w:tc>
        <w:tc>
          <w:tcPr>
            <w:tcW w:w="348" w:type="pct"/>
            <w:shd w:val="clear" w:color="auto" w:fill="auto"/>
          </w:tcPr>
          <w:p w:rsidR="00F960ED" w:rsidRDefault="00FB6A96">
            <w:pPr>
              <w:pStyle w:val="TAH"/>
            </w:pPr>
            <w:r>
              <w:rPr>
                <w:rFonts w:hint="eastAsia"/>
              </w:rPr>
              <w:t>Index</w:t>
            </w:r>
          </w:p>
        </w:tc>
        <w:tc>
          <w:tcPr>
            <w:tcW w:w="666" w:type="pct"/>
            <w:shd w:val="clear" w:color="auto" w:fill="auto"/>
          </w:tcPr>
          <w:p w:rsidR="00F960ED" w:rsidRDefault="00FB6A96">
            <w:pPr>
              <w:pStyle w:val="TAH"/>
            </w:pPr>
            <w:r>
              <w:rPr>
                <w:rFonts w:hint="eastAsia"/>
              </w:rPr>
              <w:t>Feature group</w:t>
            </w:r>
          </w:p>
        </w:tc>
        <w:tc>
          <w:tcPr>
            <w:tcW w:w="2210" w:type="pct"/>
            <w:shd w:val="clear" w:color="auto" w:fill="auto"/>
          </w:tcPr>
          <w:p w:rsidR="00F960ED" w:rsidRDefault="00FB6A96">
            <w:pPr>
              <w:pStyle w:val="TAH"/>
            </w:pPr>
            <w:r>
              <w:rPr>
                <w:rFonts w:hint="eastAsia"/>
              </w:rPr>
              <w:t>Components</w:t>
            </w:r>
          </w:p>
        </w:tc>
        <w:tc>
          <w:tcPr>
            <w:tcW w:w="1283" w:type="pct"/>
            <w:shd w:val="clear" w:color="auto" w:fill="auto"/>
          </w:tcPr>
          <w:p w:rsidR="00F960ED" w:rsidRDefault="00FB6A96">
            <w:pPr>
              <w:pStyle w:val="TAH"/>
            </w:pPr>
            <w:r>
              <w:rPr>
                <w:rFonts w:hint="eastAsia"/>
              </w:rPr>
              <w:t>Prerequisite feature groups</w:t>
            </w:r>
          </w:p>
        </w:tc>
      </w:tr>
      <w:tr w:rsidR="00F960ED">
        <w:trPr>
          <w:trHeight w:val="20"/>
        </w:trPr>
        <w:tc>
          <w:tcPr>
            <w:tcW w:w="490" w:type="pct"/>
            <w:shd w:val="clear" w:color="auto" w:fill="auto"/>
          </w:tcPr>
          <w:p w:rsidR="00F960ED" w:rsidRDefault="00FB6A96">
            <w:pPr>
              <w:pStyle w:val="TAH"/>
              <w:jc w:val="left"/>
              <w:rPr>
                <w:b w:val="0"/>
                <w:bCs/>
              </w:rPr>
            </w:pPr>
            <w:r>
              <w:rPr>
                <w:b w:val="0"/>
                <w:bCs/>
              </w:rPr>
              <w:t>22. NR Others</w:t>
            </w:r>
          </w:p>
        </w:tc>
        <w:tc>
          <w:tcPr>
            <w:tcW w:w="348" w:type="pct"/>
            <w:shd w:val="clear" w:color="auto" w:fill="auto"/>
          </w:tcPr>
          <w:p w:rsidR="00F960ED" w:rsidRDefault="00FB6A96">
            <w:pPr>
              <w:pStyle w:val="TAH"/>
              <w:jc w:val="left"/>
              <w:rPr>
                <w:b w:val="0"/>
                <w:bCs/>
              </w:rPr>
            </w:pPr>
            <w:r>
              <w:rPr>
                <w:b w:val="0"/>
                <w:bCs/>
              </w:rPr>
              <w:t>22-</w:t>
            </w:r>
            <w:r>
              <w:rPr>
                <w:rFonts w:hint="eastAsia"/>
                <w:b w:val="0"/>
                <w:bCs/>
              </w:rPr>
              <w:t>1</w:t>
            </w:r>
          </w:p>
        </w:tc>
        <w:tc>
          <w:tcPr>
            <w:tcW w:w="666" w:type="pct"/>
            <w:shd w:val="clear" w:color="auto" w:fill="auto"/>
          </w:tcPr>
          <w:p w:rsidR="00F960ED" w:rsidRDefault="00FB6A96">
            <w:pPr>
              <w:pStyle w:val="TAH"/>
              <w:jc w:val="left"/>
              <w:rPr>
                <w:b w:val="0"/>
                <w:bCs/>
              </w:rPr>
            </w:pPr>
            <w:r>
              <w:rPr>
                <w:b w:val="0"/>
                <w:bCs/>
              </w:rPr>
              <w:t xml:space="preserve">Indicating supported option for UL </w:t>
            </w:r>
            <w:proofErr w:type="spellStart"/>
            <w:r>
              <w:rPr>
                <w:b w:val="0"/>
                <w:bCs/>
              </w:rPr>
              <w:t>Tx</w:t>
            </w:r>
            <w:proofErr w:type="spellEnd"/>
            <w:r>
              <w:rPr>
                <w:b w:val="0"/>
                <w:bCs/>
              </w:rPr>
              <w:t xml:space="preserve"> switching for inter-band UL CA</w:t>
            </w:r>
          </w:p>
        </w:tc>
        <w:tc>
          <w:tcPr>
            <w:tcW w:w="2210" w:type="pct"/>
            <w:shd w:val="clear" w:color="auto" w:fill="auto"/>
          </w:tcPr>
          <w:p w:rsidR="00F960ED" w:rsidRDefault="00FB6A96">
            <w:pPr>
              <w:pStyle w:val="TAL"/>
              <w:rPr>
                <w:bCs/>
              </w:rPr>
            </w:pPr>
            <w:r>
              <w:rPr>
                <w:bCs/>
              </w:rPr>
              <w:t xml:space="preserve">Indicating supported option for UL </w:t>
            </w:r>
            <w:proofErr w:type="spellStart"/>
            <w:r>
              <w:rPr>
                <w:bCs/>
              </w:rPr>
              <w:t>Tx</w:t>
            </w:r>
            <w:proofErr w:type="spellEnd"/>
            <w:r>
              <w:rPr>
                <w:bCs/>
              </w:rPr>
              <w:t xml:space="preserve"> switching for inter-band UL CA</w:t>
            </w:r>
          </w:p>
          <w:p w:rsidR="00F960ED" w:rsidRDefault="00FB6A96">
            <w:pPr>
              <w:pStyle w:val="TAH"/>
              <w:numPr>
                <w:ilvl w:val="0"/>
                <w:numId w:val="28"/>
              </w:numPr>
              <w:jc w:val="left"/>
              <w:rPr>
                <w:b w:val="0"/>
                <w:bCs/>
              </w:rPr>
            </w:pPr>
            <w:r>
              <w:rPr>
                <w:b w:val="0"/>
                <w:bCs/>
                <w:lang w:eastAsia="zh-CN"/>
              </w:rPr>
              <w:t>Candidate values set is {option1, option2, both option 1 and option 2}</w:t>
            </w:r>
          </w:p>
        </w:tc>
        <w:tc>
          <w:tcPr>
            <w:tcW w:w="1283" w:type="pct"/>
            <w:shd w:val="clear" w:color="auto" w:fill="auto"/>
          </w:tcPr>
          <w:p w:rsidR="00F960ED" w:rsidRDefault="00FB6A96">
            <w:pPr>
              <w:pStyle w:val="TAH"/>
              <w:jc w:val="left"/>
              <w:rPr>
                <w:ins w:id="10" w:author="ZTE" w:date="2020-10-16T14:17:00Z"/>
                <w:rFonts w:eastAsia="MS Mincho"/>
                <w:b w:val="0"/>
                <w:bCs/>
              </w:rPr>
            </w:pPr>
            <w:ins w:id="11" w:author="ZTE" w:date="2020-10-16T14:17: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and </w:t>
              </w:r>
              <w:r>
                <w:rPr>
                  <w:b w:val="0"/>
                  <w:bCs/>
                  <w:lang w:eastAsia="zh-CN"/>
                </w:rPr>
                <w:t>“</w:t>
              </w:r>
              <w:r>
                <w:rPr>
                  <w:rFonts w:hint="eastAsia"/>
                  <w:b w:val="0"/>
                  <w:bCs/>
                  <w:lang w:eastAsia="zh-CN"/>
                </w:rPr>
                <w:t>both option1 and option2</w:t>
              </w:r>
              <w:r>
                <w:rPr>
                  <w:b w:val="0"/>
                  <w:bCs/>
                  <w:lang w:eastAsia="zh-CN"/>
                </w:rPr>
                <w:t>”</w:t>
              </w:r>
              <w:r>
                <w:rPr>
                  <w:rFonts w:hint="eastAsia"/>
                  <w:b w:val="0"/>
                  <w:bCs/>
                  <w:lang w:eastAsia="zh-CN"/>
                </w:rPr>
                <w:t xml:space="preserve">: </w:t>
              </w:r>
            </w:ins>
            <w:r>
              <w:rPr>
                <w:rFonts w:eastAsia="MS Mincho" w:hint="eastAsia"/>
                <w:b w:val="0"/>
                <w:bCs/>
              </w:rPr>
              <w:t>6</w:t>
            </w:r>
            <w:r>
              <w:rPr>
                <w:rFonts w:eastAsia="MS Mincho"/>
                <w:b w:val="0"/>
                <w:bCs/>
              </w:rPr>
              <w:t>-6 and RAN4 FG 7-1 (</w:t>
            </w:r>
            <w:proofErr w:type="spellStart"/>
            <w:r>
              <w:rPr>
                <w:rFonts w:eastAsia="MS Mincho"/>
                <w:b w:val="0"/>
                <w:bCs/>
              </w:rPr>
              <w:t>Tx</w:t>
            </w:r>
            <w:proofErr w:type="spellEnd"/>
            <w:r>
              <w:rPr>
                <w:rFonts w:eastAsia="MS Mincho"/>
                <w:b w:val="0"/>
                <w:bCs/>
              </w:rPr>
              <w:t xml:space="preserve"> switching period between two uplink carriers)</w:t>
            </w:r>
          </w:p>
          <w:p w:rsidR="00F960ED" w:rsidRDefault="00FB6A96">
            <w:pPr>
              <w:pStyle w:val="TAH"/>
              <w:jc w:val="left"/>
              <w:rPr>
                <w:b w:val="0"/>
                <w:bCs/>
                <w:lang w:eastAsia="zh-CN"/>
              </w:rPr>
            </w:pPr>
            <w:ins w:id="12" w:author="ZTE" w:date="2020-10-16T14:17: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MS Mincho"/>
                  <w:b w:val="0"/>
                  <w:bCs/>
                </w:rPr>
                <w:t xml:space="preserve">RAN4 FG 7-1 </w:t>
              </w:r>
            </w:ins>
          </w:p>
        </w:tc>
      </w:tr>
      <w:tr w:rsidR="00F960ED">
        <w:trPr>
          <w:trHeight w:val="20"/>
        </w:trPr>
        <w:tc>
          <w:tcPr>
            <w:tcW w:w="490" w:type="pct"/>
            <w:shd w:val="clear" w:color="auto" w:fill="auto"/>
          </w:tcPr>
          <w:p w:rsidR="00F960ED" w:rsidRDefault="00FB6A96">
            <w:pPr>
              <w:pStyle w:val="TAH"/>
              <w:jc w:val="left"/>
              <w:rPr>
                <w:b w:val="0"/>
                <w:bCs/>
              </w:rPr>
            </w:pPr>
            <w:r>
              <w:rPr>
                <w:b w:val="0"/>
                <w:bCs/>
              </w:rPr>
              <w:t>22. NR Others</w:t>
            </w:r>
          </w:p>
        </w:tc>
        <w:tc>
          <w:tcPr>
            <w:tcW w:w="348" w:type="pct"/>
            <w:shd w:val="clear" w:color="auto" w:fill="auto"/>
          </w:tcPr>
          <w:p w:rsidR="00F960ED" w:rsidRDefault="00FB6A96">
            <w:pPr>
              <w:pStyle w:val="TAH"/>
              <w:jc w:val="left"/>
              <w:rPr>
                <w:b w:val="0"/>
                <w:bCs/>
              </w:rPr>
            </w:pPr>
            <w:r>
              <w:rPr>
                <w:b w:val="0"/>
                <w:bCs/>
              </w:rPr>
              <w:t>22-2</w:t>
            </w:r>
          </w:p>
        </w:tc>
        <w:tc>
          <w:tcPr>
            <w:tcW w:w="666" w:type="pct"/>
            <w:shd w:val="clear" w:color="auto" w:fill="auto"/>
          </w:tcPr>
          <w:p w:rsidR="00F960ED" w:rsidRDefault="00FB6A96">
            <w:pPr>
              <w:pStyle w:val="TAH"/>
              <w:jc w:val="left"/>
              <w:rPr>
                <w:b w:val="0"/>
                <w:bCs/>
              </w:rPr>
            </w:pPr>
            <w:r>
              <w:rPr>
                <w:b w:val="0"/>
                <w:bCs/>
              </w:rPr>
              <w:t xml:space="preserve">Indicating supported option for UL </w:t>
            </w:r>
            <w:proofErr w:type="spellStart"/>
            <w:r>
              <w:rPr>
                <w:b w:val="0"/>
                <w:bCs/>
              </w:rPr>
              <w:t>Tx</w:t>
            </w:r>
            <w:proofErr w:type="spellEnd"/>
            <w:r>
              <w:rPr>
                <w:b w:val="0"/>
                <w:bCs/>
              </w:rPr>
              <w:t xml:space="preserve"> switching for EN-DC</w:t>
            </w:r>
          </w:p>
        </w:tc>
        <w:tc>
          <w:tcPr>
            <w:tcW w:w="2210" w:type="pct"/>
            <w:shd w:val="clear" w:color="auto" w:fill="auto"/>
          </w:tcPr>
          <w:p w:rsidR="00F960ED" w:rsidRDefault="00FB6A96">
            <w:pPr>
              <w:pStyle w:val="TAL"/>
              <w:rPr>
                <w:bCs/>
              </w:rPr>
            </w:pPr>
            <w:r>
              <w:rPr>
                <w:bCs/>
              </w:rPr>
              <w:t xml:space="preserve">Indicating supported option for UL </w:t>
            </w:r>
            <w:proofErr w:type="spellStart"/>
            <w:r>
              <w:rPr>
                <w:bCs/>
              </w:rPr>
              <w:t>Tx</w:t>
            </w:r>
            <w:proofErr w:type="spellEnd"/>
            <w:r>
              <w:rPr>
                <w:bCs/>
              </w:rPr>
              <w:t xml:space="preserve"> switching for EN-DC</w:t>
            </w:r>
          </w:p>
          <w:p w:rsidR="00F960ED" w:rsidRDefault="00FB6A96">
            <w:pPr>
              <w:pStyle w:val="TAL"/>
              <w:numPr>
                <w:ilvl w:val="0"/>
                <w:numId w:val="28"/>
              </w:numPr>
              <w:rPr>
                <w:bCs/>
              </w:rPr>
            </w:pPr>
            <w:r>
              <w:rPr>
                <w:bCs/>
                <w:lang w:eastAsia="zh-CN"/>
              </w:rPr>
              <w:t>Candidate values set is {option1, option2}</w:t>
            </w:r>
          </w:p>
        </w:tc>
        <w:tc>
          <w:tcPr>
            <w:tcW w:w="1283" w:type="pct"/>
            <w:shd w:val="clear" w:color="auto" w:fill="auto"/>
          </w:tcPr>
          <w:p w:rsidR="00F960ED" w:rsidRDefault="00FB6A96">
            <w:pPr>
              <w:pStyle w:val="TAH"/>
              <w:jc w:val="left"/>
              <w:rPr>
                <w:ins w:id="13" w:author="ZTE" w:date="2020-10-16T14:18:00Z"/>
                <w:rFonts w:eastAsia="MS Mincho"/>
                <w:b w:val="0"/>
                <w:bCs/>
              </w:rPr>
            </w:pPr>
            <w:ins w:id="14" w:author="ZTE" w:date="2020-10-16T14:18:00Z">
              <w:r>
                <w:rPr>
                  <w:rFonts w:hint="eastAsia"/>
                  <w:b w:val="0"/>
                  <w:bCs/>
                  <w:lang w:eastAsia="zh-CN"/>
                </w:rPr>
                <w:t xml:space="preserve">For </w:t>
              </w:r>
              <w:r>
                <w:rPr>
                  <w:b w:val="0"/>
                  <w:bCs/>
                  <w:lang w:eastAsia="zh-CN"/>
                </w:rPr>
                <w:t>“</w:t>
              </w:r>
              <w:r>
                <w:rPr>
                  <w:rFonts w:hint="eastAsia"/>
                  <w:b w:val="0"/>
                  <w:bCs/>
                  <w:lang w:eastAsia="zh-CN"/>
                </w:rPr>
                <w:t>option2</w:t>
              </w:r>
              <w:r>
                <w:rPr>
                  <w:b w:val="0"/>
                  <w:bCs/>
                  <w:lang w:eastAsia="zh-CN"/>
                </w:rPr>
                <w:t>”</w:t>
              </w:r>
              <w:r>
                <w:rPr>
                  <w:rFonts w:hint="eastAsia"/>
                  <w:b w:val="0"/>
                  <w:bCs/>
                  <w:lang w:eastAsia="zh-CN"/>
                </w:rPr>
                <w:t xml:space="preserve">: </w:t>
              </w:r>
            </w:ins>
            <w:r>
              <w:rPr>
                <w:rFonts w:eastAsia="MS Mincho"/>
                <w:b w:val="0"/>
                <w:bCs/>
              </w:rPr>
              <w:t>EN-DC and RAN4 FG 7-1 (</w:t>
            </w:r>
            <w:proofErr w:type="spellStart"/>
            <w:r>
              <w:rPr>
                <w:rFonts w:eastAsia="MS Mincho"/>
                <w:b w:val="0"/>
                <w:bCs/>
              </w:rPr>
              <w:t>Tx</w:t>
            </w:r>
            <w:proofErr w:type="spellEnd"/>
            <w:r>
              <w:rPr>
                <w:rFonts w:eastAsia="MS Mincho"/>
                <w:b w:val="0"/>
                <w:bCs/>
              </w:rPr>
              <w:t xml:space="preserve"> switching period between two uplink carriers)</w:t>
            </w:r>
          </w:p>
          <w:p w:rsidR="00F960ED" w:rsidRDefault="00F960ED">
            <w:pPr>
              <w:pStyle w:val="TAH"/>
              <w:jc w:val="left"/>
              <w:rPr>
                <w:ins w:id="15" w:author="ZTE" w:date="2020-10-16T14:18:00Z"/>
                <w:rFonts w:eastAsia="MS Mincho"/>
                <w:b w:val="0"/>
                <w:bCs/>
              </w:rPr>
            </w:pPr>
          </w:p>
          <w:p w:rsidR="00F960ED" w:rsidRDefault="00FB6A96">
            <w:pPr>
              <w:pStyle w:val="TAH"/>
              <w:jc w:val="left"/>
              <w:rPr>
                <w:b w:val="0"/>
                <w:bCs/>
                <w:lang w:eastAsia="zh-CN"/>
              </w:rPr>
            </w:pPr>
            <w:ins w:id="16" w:author="ZTE" w:date="2020-10-16T14:18:00Z">
              <w:r>
                <w:rPr>
                  <w:rFonts w:hint="eastAsia"/>
                  <w:b w:val="0"/>
                  <w:bCs/>
                  <w:lang w:eastAsia="zh-CN"/>
                </w:rPr>
                <w:t xml:space="preserve">For </w:t>
              </w:r>
              <w:r>
                <w:rPr>
                  <w:b w:val="0"/>
                  <w:bCs/>
                  <w:lang w:eastAsia="zh-CN"/>
                </w:rPr>
                <w:t>“</w:t>
              </w:r>
              <w:r>
                <w:rPr>
                  <w:rFonts w:hint="eastAsia"/>
                  <w:b w:val="0"/>
                  <w:bCs/>
                  <w:lang w:eastAsia="zh-CN"/>
                </w:rPr>
                <w:t>option1</w:t>
              </w:r>
              <w:r>
                <w:rPr>
                  <w:b w:val="0"/>
                  <w:bCs/>
                  <w:lang w:eastAsia="zh-CN"/>
                </w:rPr>
                <w:t>”</w:t>
              </w:r>
              <w:r>
                <w:rPr>
                  <w:rFonts w:hint="eastAsia"/>
                  <w:b w:val="0"/>
                  <w:bCs/>
                  <w:lang w:eastAsia="zh-CN"/>
                </w:rPr>
                <w:t xml:space="preserve">: </w:t>
              </w:r>
              <w:r>
                <w:rPr>
                  <w:rFonts w:eastAsia="MS Mincho"/>
                  <w:b w:val="0"/>
                  <w:bCs/>
                </w:rPr>
                <w:t xml:space="preserve">RAN4 FG 7-1 </w:t>
              </w:r>
            </w:ins>
          </w:p>
        </w:tc>
      </w:tr>
    </w:tbl>
    <w:p w:rsidR="00F960ED" w:rsidRDefault="00F960ED" w:rsidP="004C786E">
      <w:pPr>
        <w:snapToGrid w:val="0"/>
        <w:spacing w:afterLines="50" w:after="120"/>
        <w:rPr>
          <w:i/>
          <w:iCs/>
          <w:lang w:eastAsia="zh-CN"/>
        </w:rPr>
      </w:pPr>
    </w:p>
    <w:p w:rsidR="00B652C9" w:rsidRDefault="00B652C9" w:rsidP="004C786E">
      <w:pPr>
        <w:snapToGrid w:val="0"/>
        <w:spacing w:afterLines="50" w:after="120"/>
        <w:rPr>
          <w:i/>
          <w:iCs/>
          <w:lang w:eastAsia="zh-CN"/>
        </w:rPr>
      </w:pPr>
    </w:p>
    <w:p w:rsidR="00B652C9" w:rsidRDefault="00B652C9" w:rsidP="00B652C9">
      <w:pPr>
        <w:pStyle w:val="NormalWeb"/>
        <w:shd w:val="clear" w:color="auto" w:fill="FFFFFF"/>
        <w:spacing w:before="0" w:beforeAutospacing="0" w:after="0" w:afterAutospacing="0"/>
        <w:rPr>
          <w:i/>
          <w:iCs/>
          <w:sz w:val="20"/>
          <w:szCs w:val="20"/>
          <w:lang w:eastAsia="zh-CN"/>
        </w:rPr>
      </w:pPr>
      <w:r w:rsidRPr="00B652C9">
        <w:rPr>
          <w:rFonts w:ascii="Times" w:hAnsi="Times" w:cs="Times"/>
          <w:b/>
          <w:bCs/>
          <w:iCs/>
          <w:color w:val="000000"/>
          <w:sz w:val="20"/>
          <w:szCs w:val="20"/>
          <w:highlight w:val="cyan"/>
          <w:u w:val="single"/>
          <w:lang w:eastAsia="zh-CN"/>
        </w:rPr>
        <w:t>UE FGs for URLLC/</w:t>
      </w:r>
      <w:proofErr w:type="spellStart"/>
      <w:r w:rsidRPr="00B652C9">
        <w:rPr>
          <w:rFonts w:ascii="Times" w:hAnsi="Times" w:cs="Times"/>
          <w:b/>
          <w:bCs/>
          <w:iCs/>
          <w:color w:val="000000"/>
          <w:sz w:val="20"/>
          <w:szCs w:val="20"/>
          <w:highlight w:val="cyan"/>
          <w:u w:val="single"/>
          <w:lang w:eastAsia="zh-CN"/>
        </w:rPr>
        <w:t>IIoT</w:t>
      </w:r>
      <w:proofErr w:type="spellEnd"/>
    </w:p>
    <w:p w:rsidR="00B652C9" w:rsidRDefault="00B652C9" w:rsidP="004C786E">
      <w:pPr>
        <w:snapToGrid w:val="0"/>
        <w:spacing w:afterLines="50" w:after="120"/>
        <w:rPr>
          <w:i/>
          <w:iCs/>
          <w:lang w:eastAsia="zh-CN"/>
        </w:rPr>
      </w:pPr>
      <w:r>
        <w:rPr>
          <w:b/>
          <w:bCs/>
          <w:i/>
          <w:iCs/>
          <w:lang w:eastAsia="zh-CN"/>
        </w:rPr>
        <w:t xml:space="preserve">Proposal 2: </w:t>
      </w:r>
      <w:r>
        <w:rPr>
          <w:i/>
          <w:iCs/>
          <w:lang w:eastAsia="zh-CN"/>
        </w:rPr>
        <w:t xml:space="preserve">Confirm the working assumption for adding replicated FGs </w:t>
      </w:r>
      <w:r>
        <w:rPr>
          <w:rFonts w:eastAsia="Yu Gothic"/>
          <w:i/>
          <w:iCs/>
        </w:rPr>
        <w:t>of 11-2a/c</w:t>
      </w:r>
      <w:r>
        <w:rPr>
          <w:i/>
          <w:iCs/>
          <w:lang w:eastAsia="zh-CN"/>
        </w:rPr>
        <w:t xml:space="preserve"> </w:t>
      </w:r>
      <w:r>
        <w:rPr>
          <w:rFonts w:eastAsia="Yu Gothic"/>
          <w:i/>
          <w:iCs/>
        </w:rPr>
        <w:t>with restriction for non-aligned span case</w:t>
      </w:r>
      <w:r>
        <w:rPr>
          <w:i/>
          <w:iCs/>
          <w:lang w:eastAsia="zh-CN"/>
        </w:rPr>
        <w:t xml:space="preserve">. </w:t>
      </w:r>
    </w:p>
    <w:p w:rsidR="00B652C9" w:rsidRDefault="00B652C9" w:rsidP="00B652C9">
      <w:pPr>
        <w:spacing w:after="0"/>
        <w:rPr>
          <w:i/>
          <w:iCs/>
          <w:lang w:eastAsia="zh-CN"/>
        </w:rPr>
      </w:pPr>
      <w:r>
        <w:rPr>
          <w:b/>
          <w:bCs/>
          <w:i/>
          <w:iCs/>
          <w:lang w:eastAsia="zh-CN"/>
        </w:rPr>
        <w:t xml:space="preserve">Proposal 3: </w:t>
      </w:r>
      <w:r>
        <w:rPr>
          <w:rFonts w:hint="eastAsia"/>
          <w:i/>
          <w:iCs/>
          <w:lang w:eastAsia="zh-CN"/>
        </w:rPr>
        <w:t xml:space="preserve">Change the prerequisite of FG 11-2d and 11-2e to </w:t>
      </w:r>
      <w:r>
        <w:rPr>
          <w:i/>
          <w:iCs/>
          <w:lang w:eastAsia="zh-CN"/>
        </w:rPr>
        <w:t>‘</w:t>
      </w:r>
      <w:r>
        <w:rPr>
          <w:rFonts w:hint="eastAsia"/>
          <w:i/>
          <w:iCs/>
          <w:lang w:eastAsia="zh-CN"/>
        </w:rPr>
        <w:t>11-2a</w:t>
      </w:r>
      <w:r>
        <w:rPr>
          <w:i/>
          <w:iCs/>
          <w:lang w:eastAsia="zh-CN"/>
        </w:rPr>
        <w:t>’</w:t>
      </w:r>
      <w:r>
        <w:rPr>
          <w:rFonts w:hint="eastAsia"/>
          <w:i/>
          <w:iCs/>
          <w:lang w:eastAsia="zh-CN"/>
        </w:rPr>
        <w:t xml:space="preserve"> and </w:t>
      </w:r>
      <w:r>
        <w:rPr>
          <w:i/>
          <w:iCs/>
          <w:lang w:eastAsia="zh-CN"/>
        </w:rPr>
        <w:t>‘</w:t>
      </w:r>
      <w:r>
        <w:rPr>
          <w:rFonts w:hint="eastAsia"/>
          <w:i/>
          <w:iCs/>
          <w:lang w:eastAsia="zh-CN"/>
        </w:rPr>
        <w:t>11-2c</w:t>
      </w:r>
      <w:r>
        <w:rPr>
          <w:i/>
          <w:iCs/>
          <w:lang w:eastAsia="zh-CN"/>
        </w:rPr>
        <w:t>’</w:t>
      </w:r>
      <w:r>
        <w:rPr>
          <w:rFonts w:hint="eastAsia"/>
          <w:i/>
          <w:iCs/>
          <w:lang w:eastAsia="zh-CN"/>
        </w:rPr>
        <w:t xml:space="preserve"> respectively. </w:t>
      </w:r>
    </w:p>
    <w:p w:rsidR="00B652C9" w:rsidRDefault="00B652C9" w:rsidP="00B652C9">
      <w:pPr>
        <w:rPr>
          <w:i/>
          <w:iCs/>
          <w:lang w:eastAsia="zh-CN"/>
        </w:rPr>
      </w:pPr>
      <w:r>
        <w:rPr>
          <w:b/>
          <w:bCs/>
          <w:i/>
          <w:iCs/>
        </w:rPr>
        <w:t xml:space="preserve">Proposal </w:t>
      </w:r>
      <w:r>
        <w:rPr>
          <w:b/>
          <w:bCs/>
          <w:i/>
          <w:iCs/>
          <w:lang w:eastAsia="zh-CN"/>
        </w:rPr>
        <w:t xml:space="preserve">4: </w:t>
      </w:r>
      <w:r>
        <w:rPr>
          <w:i/>
          <w:iCs/>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rsidR="00B652C9" w:rsidRDefault="00B652C9" w:rsidP="00B652C9">
      <w:pPr>
        <w:numPr>
          <w:ilvl w:val="1"/>
          <w:numId w:val="10"/>
        </w:numPr>
        <w:rPr>
          <w:i/>
          <w:iCs/>
          <w:lang w:eastAsia="zh-CN"/>
        </w:rPr>
      </w:pPr>
      <w:r>
        <w:rPr>
          <w:i/>
          <w:iCs/>
          <w:lang w:eastAsia="zh-CN"/>
        </w:rPr>
        <w:t>FG11-9</w:t>
      </w:r>
      <w:r>
        <w:rPr>
          <w:rFonts w:hint="eastAsia"/>
          <w:i/>
          <w:iCs/>
          <w:lang w:eastAsia="zh-CN"/>
        </w:rPr>
        <w:t xml:space="preserve">, </w:t>
      </w:r>
      <w:r>
        <w:rPr>
          <w:i/>
          <w:iCs/>
          <w:lang w:eastAsia="zh-CN"/>
        </w:rPr>
        <w:t>FG11-9a</w:t>
      </w:r>
      <w:r>
        <w:rPr>
          <w:rFonts w:hint="eastAsia"/>
          <w:i/>
          <w:iCs/>
          <w:lang w:eastAsia="zh-CN"/>
        </w:rPr>
        <w:t xml:space="preserve">, </w:t>
      </w:r>
      <w:r>
        <w:rPr>
          <w:i/>
          <w:iCs/>
          <w:lang w:eastAsia="zh-CN"/>
        </w:rPr>
        <w:t>FG12-2</w:t>
      </w:r>
      <w:r>
        <w:rPr>
          <w:rFonts w:hint="eastAsia"/>
          <w:i/>
          <w:iCs/>
          <w:lang w:eastAsia="zh-CN"/>
        </w:rPr>
        <w:t xml:space="preserve"> and </w:t>
      </w:r>
      <w:r>
        <w:rPr>
          <w:i/>
          <w:iCs/>
          <w:lang w:eastAsia="zh-CN"/>
        </w:rPr>
        <w:t>FG</w:t>
      </w:r>
      <w:r>
        <w:rPr>
          <w:rFonts w:hint="eastAsia"/>
          <w:i/>
          <w:iCs/>
          <w:lang w:eastAsia="zh-CN"/>
        </w:rPr>
        <w:t>12-</w:t>
      </w:r>
      <w:r>
        <w:rPr>
          <w:i/>
          <w:iCs/>
          <w:lang w:eastAsia="zh-CN"/>
        </w:rPr>
        <w:t>2a</w:t>
      </w:r>
      <w:r>
        <w:rPr>
          <w:rFonts w:hint="eastAsia"/>
          <w:i/>
          <w:iCs/>
          <w:lang w:eastAsia="zh-CN"/>
        </w:rPr>
        <w:t>.</w:t>
      </w:r>
    </w:p>
    <w:p w:rsidR="00B652C9" w:rsidRDefault="00B652C9" w:rsidP="00B652C9">
      <w:pPr>
        <w:rPr>
          <w:i/>
          <w:iCs/>
          <w:lang w:eastAsia="zh-CN"/>
        </w:rPr>
      </w:pPr>
      <w:r>
        <w:rPr>
          <w:b/>
          <w:bCs/>
          <w:i/>
          <w:iCs/>
        </w:rPr>
        <w:t xml:space="preserve">Proposal </w:t>
      </w:r>
      <w:r>
        <w:rPr>
          <w:b/>
          <w:bCs/>
          <w:i/>
          <w:iCs/>
          <w:lang w:eastAsia="zh-CN"/>
        </w:rPr>
        <w:t xml:space="preserve">5: </w:t>
      </w:r>
      <w:r>
        <w:rPr>
          <w:rFonts w:hint="eastAsia"/>
          <w:i/>
          <w:iCs/>
          <w:lang w:eastAsia="zh-CN"/>
        </w:rPr>
        <w:t xml:space="preserve">Remove component 7) of FG11-4 and remove the following note of FG12-1. </w:t>
      </w:r>
    </w:p>
    <w:p w:rsidR="00B652C9" w:rsidRDefault="00B652C9" w:rsidP="004C786E">
      <w:pPr>
        <w:snapToGrid w:val="0"/>
        <w:spacing w:afterLines="50" w:after="120"/>
        <w:rPr>
          <w:i/>
          <w:iCs/>
          <w:lang w:eastAsia="zh-CN"/>
        </w:rPr>
      </w:pPr>
      <w:r>
        <w:rPr>
          <w:i/>
          <w:lang w:eastAsia="zh-CN"/>
        </w:rPr>
        <w:t>‘The relationship between this feature and the feature of up to two HARQ-ACK codebooks of 11-4 and 11-4x</w:t>
      </w:r>
      <w:r>
        <w:rPr>
          <w:rFonts w:hint="eastAsia"/>
          <w:i/>
          <w:lang w:eastAsia="zh-CN"/>
        </w:rPr>
        <w:t xml:space="preserve"> </w:t>
      </w:r>
      <w:r>
        <w:rPr>
          <w:i/>
          <w:lang w:eastAsia="zh-CN"/>
        </w:rPr>
        <w:t>should be further discussed.</w:t>
      </w:r>
    </w:p>
    <w:p w:rsidR="006A4028" w:rsidRDefault="006A4028" w:rsidP="006A4028">
      <w:pPr>
        <w:rPr>
          <w:lang w:eastAsia="zh-CN"/>
        </w:rPr>
      </w:pPr>
    </w:p>
    <w:p w:rsidR="008011A6" w:rsidRPr="008011A6" w:rsidRDefault="008011A6" w:rsidP="008011A6">
      <w:pPr>
        <w:pStyle w:val="NormalWeb"/>
        <w:shd w:val="clear" w:color="auto" w:fill="FFFFFF"/>
        <w:spacing w:before="0" w:beforeAutospacing="0" w:after="0" w:afterAutospacing="0"/>
        <w:rPr>
          <w:rFonts w:ascii="Times" w:hAnsi="Times" w:cs="Times"/>
          <w:b/>
          <w:bCs/>
          <w:iCs/>
          <w:color w:val="000000"/>
          <w:sz w:val="20"/>
          <w:szCs w:val="20"/>
          <w:highlight w:val="cyan"/>
          <w:u w:val="single"/>
          <w:lang w:eastAsia="zh-CN"/>
        </w:rPr>
      </w:pPr>
      <w:bookmarkStart w:id="17" w:name="_GoBack"/>
      <w:bookmarkEnd w:id="17"/>
      <w:r w:rsidRPr="008011A6">
        <w:rPr>
          <w:rFonts w:ascii="Times" w:hAnsi="Times" w:cs="Times"/>
          <w:b/>
          <w:bCs/>
          <w:iCs/>
          <w:color w:val="000000"/>
          <w:sz w:val="20"/>
          <w:szCs w:val="20"/>
          <w:highlight w:val="cyan"/>
          <w:u w:val="single"/>
          <w:lang w:eastAsia="zh-CN"/>
        </w:rPr>
        <w:t>UE FGs for V2X</w:t>
      </w:r>
    </w:p>
    <w:p w:rsidR="001D7978" w:rsidRDefault="001D7978" w:rsidP="001D7978">
      <w:pPr>
        <w:rPr>
          <w:i/>
          <w:iCs/>
          <w:lang w:eastAsia="zh-CN"/>
        </w:rPr>
      </w:pPr>
      <w:r>
        <w:rPr>
          <w:b/>
          <w:bCs/>
          <w:i/>
          <w:iCs/>
        </w:rPr>
        <w:t xml:space="preserve">Proposal </w:t>
      </w:r>
      <w:r>
        <w:rPr>
          <w:rFonts w:hint="eastAsia"/>
          <w:b/>
          <w:bCs/>
          <w:i/>
          <w:iCs/>
          <w:lang w:eastAsia="zh-CN"/>
        </w:rPr>
        <w:t>6</w:t>
      </w:r>
      <w:r>
        <w:rPr>
          <w:b/>
          <w:bCs/>
          <w:i/>
          <w:iCs/>
          <w:lang w:eastAsia="zh-CN"/>
        </w:rPr>
        <w:t xml:space="preserve">: </w:t>
      </w:r>
      <w:r>
        <w:rPr>
          <w:rFonts w:hint="eastAsia"/>
          <w:i/>
          <w:iCs/>
          <w:lang w:eastAsia="zh-CN"/>
        </w:rPr>
        <w:t xml:space="preserve">Add 15-2 as pre-requisite FG to </w:t>
      </w:r>
      <w:r w:rsidRPr="00537FBD">
        <w:rPr>
          <w:rFonts w:hint="eastAsia"/>
          <w:i/>
          <w:iCs/>
          <w:lang w:eastAsia="zh-CN"/>
        </w:rPr>
        <w:t>FG 15-</w:t>
      </w:r>
      <w:r>
        <w:rPr>
          <w:rFonts w:hint="eastAsia"/>
          <w:i/>
          <w:iCs/>
          <w:lang w:eastAsia="zh-CN"/>
        </w:rPr>
        <w:t>11</w:t>
      </w:r>
    </w:p>
    <w:p w:rsidR="001D7978" w:rsidRPr="00F468E1" w:rsidRDefault="001D7978" w:rsidP="001D7978">
      <w:pPr>
        <w:rPr>
          <w:lang w:eastAsia="zh-CN"/>
        </w:rPr>
      </w:pPr>
      <w:r w:rsidRPr="008011A6">
        <w:rPr>
          <w:rFonts w:hint="eastAsia"/>
          <w:b/>
          <w:i/>
          <w:lang w:eastAsia="zh-CN"/>
        </w:rPr>
        <w:t>Observation 1:</w:t>
      </w:r>
      <w:r>
        <w:rPr>
          <w:rFonts w:hint="eastAsia"/>
          <w:i/>
          <w:lang w:eastAsia="zh-CN"/>
        </w:rPr>
        <w:t xml:space="preserve"> The typo should be fixed </w:t>
      </w:r>
      <w:r w:rsidRPr="00F468E1">
        <w:rPr>
          <w:rFonts w:hint="eastAsia"/>
          <w:i/>
          <w:lang w:eastAsia="zh-CN"/>
        </w:rPr>
        <w:t>by changing</w:t>
      </w:r>
      <w:r w:rsidRPr="00182429">
        <w:rPr>
          <w:rFonts w:hint="eastAsia"/>
          <w:i/>
          <w:color w:val="FF0000"/>
          <w:lang w:eastAsia="zh-CN"/>
        </w:rPr>
        <w:t xml:space="preserve"> </w:t>
      </w:r>
      <w:r w:rsidRPr="00182429">
        <w:rPr>
          <w:i/>
          <w:color w:val="FF0000"/>
          <w:lang w:eastAsia="zh-CN"/>
        </w:rPr>
        <w:t>38.301-1</w:t>
      </w:r>
      <w:r w:rsidRPr="00F468E1">
        <w:rPr>
          <w:rFonts w:hint="eastAsia"/>
          <w:i/>
          <w:lang w:eastAsia="zh-CN"/>
        </w:rPr>
        <w:t xml:space="preserve"> to 38.101</w:t>
      </w:r>
      <w:r>
        <w:rPr>
          <w:rFonts w:hint="eastAsia"/>
          <w:i/>
          <w:lang w:eastAsia="zh-CN"/>
        </w:rPr>
        <w:t>-1</w:t>
      </w:r>
    </w:p>
    <w:p w:rsidR="001D7978" w:rsidRDefault="001D7978" w:rsidP="001D7978">
      <w:pPr>
        <w:rPr>
          <w:lang w:eastAsia="zh-CN"/>
        </w:rPr>
      </w:pPr>
      <w:r>
        <w:rPr>
          <w:b/>
          <w:bCs/>
          <w:i/>
          <w:iCs/>
        </w:rPr>
        <w:t xml:space="preserve">Proposal </w:t>
      </w:r>
      <w:r>
        <w:rPr>
          <w:rFonts w:hint="eastAsia"/>
          <w:b/>
          <w:bCs/>
          <w:i/>
          <w:iCs/>
          <w:lang w:eastAsia="zh-CN"/>
        </w:rPr>
        <w:t>7</w:t>
      </w:r>
      <w:r>
        <w:rPr>
          <w:b/>
          <w:bCs/>
          <w:i/>
          <w:iCs/>
          <w:lang w:eastAsia="zh-CN"/>
        </w:rPr>
        <w:t xml:space="preserve">: </w:t>
      </w:r>
      <w:r w:rsidRPr="00F672E1">
        <w:rPr>
          <w:rFonts w:hint="eastAsia"/>
          <w:i/>
          <w:lang w:eastAsia="zh-CN"/>
        </w:rPr>
        <w:t>Whether 15-15,15-22,15-23 should admit the newly added 15-25 as pre-requisite as well under the cross-carrier Mode-1 transmission scenario deserves further discussion.</w:t>
      </w:r>
    </w:p>
    <w:p w:rsidR="001D7978" w:rsidRPr="00655907" w:rsidRDefault="001D7978" w:rsidP="001D7978">
      <w:pPr>
        <w:rPr>
          <w:i/>
          <w:lang w:eastAsia="zh-CN"/>
        </w:rPr>
      </w:pPr>
      <w:r>
        <w:rPr>
          <w:rFonts w:hint="eastAsia"/>
          <w:i/>
          <w:lang w:eastAsia="zh-CN"/>
        </w:rPr>
        <w:lastRenderedPageBreak/>
        <w:t>- The added pre-requisite FG in proposal 6 could include 15-25 also pending on the outcome of the above discussion.</w:t>
      </w:r>
    </w:p>
    <w:p w:rsidR="001D7978" w:rsidRPr="001D7978" w:rsidRDefault="001D7978" w:rsidP="001D7978">
      <w:pPr>
        <w:rPr>
          <w:i/>
          <w:lang w:eastAsia="zh-CN"/>
        </w:rPr>
      </w:pPr>
    </w:p>
    <w:p w:rsidR="00F960ED" w:rsidRDefault="00FB6A96">
      <w:pPr>
        <w:pStyle w:val="Heading1"/>
        <w:rPr>
          <w:lang w:eastAsia="zh-CN"/>
        </w:rPr>
      </w:pPr>
      <w:r>
        <w:rPr>
          <w:rFonts w:hint="eastAsia"/>
          <w:lang w:eastAsia="zh-CN"/>
        </w:rPr>
        <w:t>R</w:t>
      </w:r>
      <w:r>
        <w:rPr>
          <w:lang w:eastAsia="zh-CN"/>
        </w:rPr>
        <w:t>eference</w:t>
      </w:r>
    </w:p>
    <w:p w:rsidR="00F960ED" w:rsidRDefault="00FB4C93">
      <w:pPr>
        <w:pStyle w:val="References"/>
        <w:rPr>
          <w:lang w:eastAsia="zh-CN"/>
        </w:rPr>
      </w:pPr>
      <w:r>
        <w:rPr>
          <w:rFonts w:hint="eastAsia"/>
          <w:lang w:eastAsia="zh-CN"/>
        </w:rPr>
        <w:t>R</w:t>
      </w:r>
      <w:r>
        <w:rPr>
          <w:lang w:eastAsia="zh-CN"/>
        </w:rPr>
        <w:t xml:space="preserve">1-2009585, Updated RAN1 UE feature list for Rel-16 NR, AT&amp;T, NTT DOCOMO. </w:t>
      </w:r>
    </w:p>
    <w:p w:rsidR="002A3F7C" w:rsidRDefault="002A3F7C">
      <w:pPr>
        <w:pStyle w:val="References"/>
        <w:rPr>
          <w:lang w:eastAsia="zh-CN"/>
        </w:rPr>
      </w:pPr>
      <w:r>
        <w:rPr>
          <w:rFonts w:hint="eastAsia"/>
          <w:lang w:eastAsia="zh-CN"/>
        </w:rPr>
        <w:t>R</w:t>
      </w:r>
      <w:r>
        <w:rPr>
          <w:lang w:eastAsia="zh-CN"/>
        </w:rPr>
        <w:t xml:space="preserve">1-2009585, </w:t>
      </w:r>
      <w:r w:rsidRPr="002A3F7C">
        <w:rPr>
          <w:lang w:eastAsia="zh-CN"/>
        </w:rPr>
        <w:t>Summary of email discussion/approval [103-e-NR-UEFeatures-V2X-01]</w:t>
      </w:r>
      <w:r w:rsidR="00D77DCF">
        <w:rPr>
          <w:lang w:eastAsia="zh-CN"/>
        </w:rPr>
        <w:t>, AT&amp;T</w:t>
      </w:r>
      <w:r w:rsidR="00D77DCF">
        <w:rPr>
          <w:rFonts w:hint="eastAsia"/>
          <w:lang w:eastAsia="zh-CN"/>
        </w:rPr>
        <w:t>.</w:t>
      </w:r>
      <w:r>
        <w:rPr>
          <w:lang w:eastAsia="zh-CN"/>
        </w:rPr>
        <w:t xml:space="preserve"> </w:t>
      </w:r>
    </w:p>
    <w:sectPr w:rsidR="002A3F7C" w:rsidSect="00363B70">
      <w:footerReference w:type="default" r:id="rId13"/>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FA5" w:rsidRDefault="00AA0FA5">
      <w:pPr>
        <w:spacing w:after="0"/>
      </w:pPr>
      <w:r>
        <w:separator/>
      </w:r>
    </w:p>
  </w:endnote>
  <w:endnote w:type="continuationSeparator" w:id="0">
    <w:p w:rsidR="00AA0FA5" w:rsidRDefault="00AA0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0ED" w:rsidRDefault="00662CAB">
    <w:pPr>
      <w:pStyle w:val="Footer"/>
      <w:ind w:right="360"/>
    </w:pPr>
    <w:r>
      <w:rPr>
        <w:rStyle w:val="PageNumber"/>
      </w:rPr>
      <w:fldChar w:fldCharType="begin"/>
    </w:r>
    <w:r w:rsidR="00FB6A96">
      <w:rPr>
        <w:rStyle w:val="PageNumber"/>
      </w:rPr>
      <w:instrText xml:space="preserve"> PAGE </w:instrText>
    </w:r>
    <w:r>
      <w:rPr>
        <w:rStyle w:val="PageNumber"/>
      </w:rPr>
      <w:fldChar w:fldCharType="separate"/>
    </w:r>
    <w:r w:rsidR="00AC52BD">
      <w:rPr>
        <w:rStyle w:val="PageNumber"/>
        <w:noProof/>
      </w:rPr>
      <w:t>9</w:t>
    </w:r>
    <w:r>
      <w:rPr>
        <w:rStyle w:val="PageNumber"/>
      </w:rPr>
      <w:fldChar w:fldCharType="end"/>
    </w:r>
    <w:r w:rsidR="00FB6A96">
      <w:rPr>
        <w:rStyle w:val="PageNumber"/>
      </w:rPr>
      <w:t>/</w:t>
    </w:r>
    <w:r>
      <w:rPr>
        <w:rStyle w:val="PageNumber"/>
      </w:rPr>
      <w:fldChar w:fldCharType="begin"/>
    </w:r>
    <w:r w:rsidR="00FB6A96">
      <w:rPr>
        <w:rStyle w:val="PageNumber"/>
      </w:rPr>
      <w:instrText xml:space="preserve"> NUMPAGES </w:instrText>
    </w:r>
    <w:r>
      <w:rPr>
        <w:rStyle w:val="PageNumber"/>
      </w:rPr>
      <w:fldChar w:fldCharType="separate"/>
    </w:r>
    <w:r w:rsidR="00AC52BD">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FA5" w:rsidRDefault="00AA0FA5">
      <w:pPr>
        <w:spacing w:after="0"/>
      </w:pPr>
      <w:r>
        <w:separator/>
      </w:r>
    </w:p>
  </w:footnote>
  <w:footnote w:type="continuationSeparator" w:id="0">
    <w:p w:rsidR="00AA0FA5" w:rsidRDefault="00AA0F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BD1EA4"/>
    <w:multiLevelType w:val="singleLevel"/>
    <w:tmpl w:val="9EBD1EA4"/>
    <w:lvl w:ilvl="0">
      <w:start w:val="1"/>
      <w:numFmt w:val="bullet"/>
      <w:lvlText w:val=""/>
      <w:lvlJc w:val="left"/>
      <w:pPr>
        <w:ind w:left="420" w:hanging="420"/>
      </w:pPr>
      <w:rPr>
        <w:rFonts w:ascii="Wingdings" w:hAnsi="Wingdings" w:hint="default"/>
      </w:rPr>
    </w:lvl>
  </w:abstractNum>
  <w:abstractNum w:abstractNumId="1" w15:restartNumberingAfterBreak="0">
    <w:nsid w:val="A0687364"/>
    <w:multiLevelType w:val="multilevel"/>
    <w:tmpl w:val="A068736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1095436"/>
    <w:multiLevelType w:val="multilevel"/>
    <w:tmpl w:val="010954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704019"/>
    <w:multiLevelType w:val="multilevel"/>
    <w:tmpl w:val="02704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14C61"/>
    <w:multiLevelType w:val="multilevel"/>
    <w:tmpl w:val="07F14C61"/>
    <w:lvl w:ilvl="0">
      <w:start w:val="3"/>
      <w:numFmt w:val="bullet"/>
      <w:lvlText w:val="-"/>
      <w:lvlJc w:val="left"/>
      <w:pPr>
        <w:ind w:left="360" w:hanging="36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6F07DC"/>
    <w:multiLevelType w:val="multilevel"/>
    <w:tmpl w:val="0A6F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F337D0"/>
    <w:multiLevelType w:val="multilevel"/>
    <w:tmpl w:val="0AF337D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8C9A98"/>
    <w:multiLevelType w:val="singleLevel"/>
    <w:tmpl w:val="0C8C9A98"/>
    <w:lvl w:ilvl="0">
      <w:start w:val="1"/>
      <w:numFmt w:val="decimal"/>
      <w:suff w:val="space"/>
      <w:lvlText w:val="%1."/>
      <w:lvlJc w:val="left"/>
    </w:lvl>
  </w:abstractNum>
  <w:abstractNum w:abstractNumId="9" w15:restartNumberingAfterBreak="0">
    <w:nsid w:val="10EE2AB4"/>
    <w:multiLevelType w:val="multilevel"/>
    <w:tmpl w:val="10EE2AB4"/>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1F525EE"/>
    <w:multiLevelType w:val="multilevel"/>
    <w:tmpl w:val="11F525EE"/>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11" w15:restartNumberingAfterBreak="0">
    <w:nsid w:val="1C8677BA"/>
    <w:multiLevelType w:val="multilevel"/>
    <w:tmpl w:val="1C8677BA"/>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0D44FB1"/>
    <w:multiLevelType w:val="multilevel"/>
    <w:tmpl w:val="40D44FB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536A635A"/>
    <w:multiLevelType w:val="hybridMultilevel"/>
    <w:tmpl w:val="C7A6D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C438EB"/>
    <w:multiLevelType w:val="singleLevel"/>
    <w:tmpl w:val="54C438EB"/>
    <w:lvl w:ilvl="0">
      <w:start w:val="1"/>
      <w:numFmt w:val="bullet"/>
      <w:lvlText w:val=""/>
      <w:lvlJc w:val="left"/>
      <w:pPr>
        <w:ind w:left="420" w:hanging="420"/>
      </w:pPr>
      <w:rPr>
        <w:rFonts w:ascii="Wingdings" w:hAnsi="Wingdings" w:hint="default"/>
      </w:rPr>
    </w:lvl>
  </w:abstractNum>
  <w:abstractNum w:abstractNumId="25"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804AB8"/>
    <w:multiLevelType w:val="multilevel"/>
    <w:tmpl w:val="6B804AB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4269EA"/>
    <w:multiLevelType w:val="multilevel"/>
    <w:tmpl w:val="7B426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13"/>
  </w:num>
  <w:num w:numId="3">
    <w:abstractNumId w:val="29"/>
  </w:num>
  <w:num w:numId="4">
    <w:abstractNumId w:val="16"/>
  </w:num>
  <w:num w:numId="5">
    <w:abstractNumId w:val="37"/>
  </w:num>
  <w:num w:numId="6">
    <w:abstractNumId w:val="28"/>
  </w:num>
  <w:num w:numId="7">
    <w:abstractNumId w:val="14"/>
  </w:num>
  <w:num w:numId="8">
    <w:abstractNumId w:val="34"/>
  </w:num>
  <w:num w:numId="9">
    <w:abstractNumId w:val="8"/>
  </w:num>
  <w:num w:numId="10">
    <w:abstractNumId w:val="3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0"/>
  </w:num>
  <w:num w:numId="14">
    <w:abstractNumId w:val="17"/>
  </w:num>
  <w:num w:numId="15">
    <w:abstractNumId w:val="38"/>
  </w:num>
  <w:num w:numId="16">
    <w:abstractNumId w:val="15"/>
  </w:num>
  <w:num w:numId="17">
    <w:abstractNumId w:val="11"/>
  </w:num>
  <w:num w:numId="18">
    <w:abstractNumId w:val="2"/>
  </w:num>
  <w:num w:numId="19">
    <w:abstractNumId w:val="18"/>
  </w:num>
  <w:num w:numId="20">
    <w:abstractNumId w:val="9"/>
  </w:num>
  <w:num w:numId="21">
    <w:abstractNumId w:val="30"/>
  </w:num>
  <w:num w:numId="22">
    <w:abstractNumId w:val="35"/>
  </w:num>
  <w:num w:numId="23">
    <w:abstractNumId w:val="4"/>
  </w:num>
  <w:num w:numId="24">
    <w:abstractNumId w:val="22"/>
  </w:num>
  <w:num w:numId="25">
    <w:abstractNumId w:val="1"/>
  </w:num>
  <w:num w:numId="26">
    <w:abstractNumId w:val="25"/>
  </w:num>
  <w:num w:numId="27">
    <w:abstractNumId w:val="0"/>
  </w:num>
  <w:num w:numId="28">
    <w:abstractNumId w:val="36"/>
  </w:num>
  <w:num w:numId="29">
    <w:abstractNumId w:val="32"/>
  </w:num>
  <w:num w:numId="30">
    <w:abstractNumId w:val="24"/>
  </w:num>
  <w:num w:numId="31">
    <w:abstractNumId w:val="6"/>
  </w:num>
  <w:num w:numId="32">
    <w:abstractNumId w:val="27"/>
  </w:num>
  <w:num w:numId="33">
    <w:abstractNumId w:val="19"/>
  </w:num>
  <w:num w:numId="34">
    <w:abstractNumId w:val="21"/>
  </w:num>
  <w:num w:numId="35">
    <w:abstractNumId w:val="33"/>
  </w:num>
  <w:num w:numId="36">
    <w:abstractNumId w:val="3"/>
  </w:num>
  <w:num w:numId="37">
    <w:abstractNumId w:val="12"/>
  </w:num>
  <w:num w:numId="38">
    <w:abstractNumId w:val="26"/>
  </w:num>
  <w:num w:numId="39">
    <w:abstractNumId w:val="5"/>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2F5E"/>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2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978"/>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3F7C"/>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B1"/>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B70"/>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36B"/>
    <w:rsid w:val="003926BE"/>
    <w:rsid w:val="003929BE"/>
    <w:rsid w:val="003929D3"/>
    <w:rsid w:val="00392A1F"/>
    <w:rsid w:val="00392DB8"/>
    <w:rsid w:val="0039304E"/>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6816"/>
    <w:rsid w:val="004478FA"/>
    <w:rsid w:val="00447A76"/>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33B"/>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86E"/>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779"/>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324"/>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FD"/>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37FBD"/>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078"/>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89B"/>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3B"/>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9E6"/>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8F4"/>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07"/>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CAB"/>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28"/>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73A"/>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31"/>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8D3"/>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4F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86"/>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1A6"/>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FE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F30"/>
    <w:rsid w:val="008D2209"/>
    <w:rsid w:val="008D2385"/>
    <w:rsid w:val="008D2461"/>
    <w:rsid w:val="008D2CFC"/>
    <w:rsid w:val="008D2DA4"/>
    <w:rsid w:val="008D3208"/>
    <w:rsid w:val="008D399A"/>
    <w:rsid w:val="008D4318"/>
    <w:rsid w:val="008D449D"/>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255"/>
    <w:rsid w:val="009247AB"/>
    <w:rsid w:val="0092507E"/>
    <w:rsid w:val="009250C2"/>
    <w:rsid w:val="00925267"/>
    <w:rsid w:val="00925570"/>
    <w:rsid w:val="00925579"/>
    <w:rsid w:val="00925648"/>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9F0"/>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8"/>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8F"/>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BAB"/>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24"/>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5B4"/>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07"/>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1E"/>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B2"/>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21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6CB"/>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0FA5"/>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BD"/>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71C"/>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E55"/>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3C9"/>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2C9"/>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6DAB"/>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75A"/>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1A"/>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65E"/>
    <w:rsid w:val="00C52DD4"/>
    <w:rsid w:val="00C53001"/>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870"/>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DCF"/>
    <w:rsid w:val="00D800A1"/>
    <w:rsid w:val="00D8036A"/>
    <w:rsid w:val="00D80AB8"/>
    <w:rsid w:val="00D80C93"/>
    <w:rsid w:val="00D80CCB"/>
    <w:rsid w:val="00D81303"/>
    <w:rsid w:val="00D81307"/>
    <w:rsid w:val="00D8139E"/>
    <w:rsid w:val="00D81465"/>
    <w:rsid w:val="00D817FD"/>
    <w:rsid w:val="00D819AF"/>
    <w:rsid w:val="00D81B12"/>
    <w:rsid w:val="00D820F3"/>
    <w:rsid w:val="00D82941"/>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223"/>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90"/>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87EBD"/>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86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5A"/>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C3B"/>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8E1"/>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1"/>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0ED"/>
    <w:rsid w:val="00F961D4"/>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4C93"/>
    <w:rsid w:val="00FB5201"/>
    <w:rsid w:val="00FB52FD"/>
    <w:rsid w:val="00FB57A7"/>
    <w:rsid w:val="00FB59F0"/>
    <w:rsid w:val="00FB5A6F"/>
    <w:rsid w:val="00FB67CA"/>
    <w:rsid w:val="00FB6A96"/>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FD244D"/>
    <w:rsid w:val="0284643E"/>
    <w:rsid w:val="03532C3F"/>
    <w:rsid w:val="03B25C4C"/>
    <w:rsid w:val="03F94E83"/>
    <w:rsid w:val="03FC4856"/>
    <w:rsid w:val="05B17F92"/>
    <w:rsid w:val="067D4C1C"/>
    <w:rsid w:val="06B127E5"/>
    <w:rsid w:val="072F2729"/>
    <w:rsid w:val="07930EFC"/>
    <w:rsid w:val="07C21FA9"/>
    <w:rsid w:val="0957797D"/>
    <w:rsid w:val="0972706B"/>
    <w:rsid w:val="09C21BB6"/>
    <w:rsid w:val="0ABD7848"/>
    <w:rsid w:val="0AFC60B7"/>
    <w:rsid w:val="0B6F462B"/>
    <w:rsid w:val="0BAD7041"/>
    <w:rsid w:val="0C48621C"/>
    <w:rsid w:val="0C6F5654"/>
    <w:rsid w:val="0D132BA9"/>
    <w:rsid w:val="0D3F0958"/>
    <w:rsid w:val="0D660AC2"/>
    <w:rsid w:val="0D672BF6"/>
    <w:rsid w:val="0E120AD5"/>
    <w:rsid w:val="0EB06FFE"/>
    <w:rsid w:val="10150A41"/>
    <w:rsid w:val="10544A4E"/>
    <w:rsid w:val="10725807"/>
    <w:rsid w:val="1257267A"/>
    <w:rsid w:val="12A472D8"/>
    <w:rsid w:val="12BA1C71"/>
    <w:rsid w:val="12BD3F7B"/>
    <w:rsid w:val="12FE321B"/>
    <w:rsid w:val="130859B8"/>
    <w:rsid w:val="14094FB0"/>
    <w:rsid w:val="141F2191"/>
    <w:rsid w:val="15636D5E"/>
    <w:rsid w:val="1575AEB2"/>
    <w:rsid w:val="164F7F6D"/>
    <w:rsid w:val="165E068A"/>
    <w:rsid w:val="16C32995"/>
    <w:rsid w:val="1702D3F2"/>
    <w:rsid w:val="174A2A64"/>
    <w:rsid w:val="188D2058"/>
    <w:rsid w:val="18955C5C"/>
    <w:rsid w:val="18BA7603"/>
    <w:rsid w:val="18FD3F86"/>
    <w:rsid w:val="192B740B"/>
    <w:rsid w:val="19BF69C0"/>
    <w:rsid w:val="19CB44D5"/>
    <w:rsid w:val="1A514204"/>
    <w:rsid w:val="1B2E6DC7"/>
    <w:rsid w:val="1B357BCB"/>
    <w:rsid w:val="1B5316CE"/>
    <w:rsid w:val="1B5E59D2"/>
    <w:rsid w:val="1C766428"/>
    <w:rsid w:val="1DD50930"/>
    <w:rsid w:val="1DF407BB"/>
    <w:rsid w:val="1E38003B"/>
    <w:rsid w:val="1EB96E9E"/>
    <w:rsid w:val="1F1B2F44"/>
    <w:rsid w:val="1F850095"/>
    <w:rsid w:val="1FB91CD0"/>
    <w:rsid w:val="20910CB1"/>
    <w:rsid w:val="209D5BDE"/>
    <w:rsid w:val="20CD42FE"/>
    <w:rsid w:val="21035A99"/>
    <w:rsid w:val="21282288"/>
    <w:rsid w:val="21FA2867"/>
    <w:rsid w:val="229D4A01"/>
    <w:rsid w:val="23115C93"/>
    <w:rsid w:val="23680C07"/>
    <w:rsid w:val="239E142D"/>
    <w:rsid w:val="245870DE"/>
    <w:rsid w:val="247247A7"/>
    <w:rsid w:val="2473146A"/>
    <w:rsid w:val="27893630"/>
    <w:rsid w:val="27C5366D"/>
    <w:rsid w:val="27DD67CA"/>
    <w:rsid w:val="28690808"/>
    <w:rsid w:val="28B07E55"/>
    <w:rsid w:val="28B54AA2"/>
    <w:rsid w:val="29E343AC"/>
    <w:rsid w:val="2A0F0B23"/>
    <w:rsid w:val="2AFE2B7E"/>
    <w:rsid w:val="2D376513"/>
    <w:rsid w:val="2D537AEF"/>
    <w:rsid w:val="2DC863F1"/>
    <w:rsid w:val="2E6879EE"/>
    <w:rsid w:val="2EB72406"/>
    <w:rsid w:val="2F2367DE"/>
    <w:rsid w:val="2F8121A9"/>
    <w:rsid w:val="2FEF3DCB"/>
    <w:rsid w:val="30915C04"/>
    <w:rsid w:val="31542D3B"/>
    <w:rsid w:val="32832752"/>
    <w:rsid w:val="32FE23BF"/>
    <w:rsid w:val="330E6893"/>
    <w:rsid w:val="33DE0CB9"/>
    <w:rsid w:val="3511129D"/>
    <w:rsid w:val="3521653B"/>
    <w:rsid w:val="356927F3"/>
    <w:rsid w:val="359455FE"/>
    <w:rsid w:val="359D4E0A"/>
    <w:rsid w:val="36CD07B0"/>
    <w:rsid w:val="375C57D7"/>
    <w:rsid w:val="37DD651E"/>
    <w:rsid w:val="38BA113F"/>
    <w:rsid w:val="394F2AB7"/>
    <w:rsid w:val="39D57D5E"/>
    <w:rsid w:val="3A135075"/>
    <w:rsid w:val="3A8424B5"/>
    <w:rsid w:val="3AB31D0C"/>
    <w:rsid w:val="3B322359"/>
    <w:rsid w:val="3B4A3B53"/>
    <w:rsid w:val="3BA77FB5"/>
    <w:rsid w:val="3C923082"/>
    <w:rsid w:val="3D0354C7"/>
    <w:rsid w:val="3D7642C9"/>
    <w:rsid w:val="3DDA6D42"/>
    <w:rsid w:val="3E7347F4"/>
    <w:rsid w:val="3EF83C43"/>
    <w:rsid w:val="3F01664D"/>
    <w:rsid w:val="3F175FC8"/>
    <w:rsid w:val="3F944AE3"/>
    <w:rsid w:val="3FD010A5"/>
    <w:rsid w:val="40850DCD"/>
    <w:rsid w:val="41AC1D9C"/>
    <w:rsid w:val="420670A2"/>
    <w:rsid w:val="421E706B"/>
    <w:rsid w:val="4242619A"/>
    <w:rsid w:val="42A0518C"/>
    <w:rsid w:val="42B20782"/>
    <w:rsid w:val="44917C93"/>
    <w:rsid w:val="46D41E44"/>
    <w:rsid w:val="46FD4D28"/>
    <w:rsid w:val="479255E8"/>
    <w:rsid w:val="47AE2F53"/>
    <w:rsid w:val="48150A23"/>
    <w:rsid w:val="48176855"/>
    <w:rsid w:val="496938E0"/>
    <w:rsid w:val="49882B35"/>
    <w:rsid w:val="4B3872E6"/>
    <w:rsid w:val="4B7338A2"/>
    <w:rsid w:val="4BBF2D23"/>
    <w:rsid w:val="4BC2698A"/>
    <w:rsid w:val="4C3C786C"/>
    <w:rsid w:val="4CA149AE"/>
    <w:rsid w:val="4D940ED8"/>
    <w:rsid w:val="4DF51404"/>
    <w:rsid w:val="4E452B9B"/>
    <w:rsid w:val="4E5633F4"/>
    <w:rsid w:val="4E7740D9"/>
    <w:rsid w:val="4EAC0AFF"/>
    <w:rsid w:val="4EC2021D"/>
    <w:rsid w:val="4FA32A72"/>
    <w:rsid w:val="50FD13B2"/>
    <w:rsid w:val="52581078"/>
    <w:rsid w:val="52FE30BB"/>
    <w:rsid w:val="536E79E7"/>
    <w:rsid w:val="543E0FC0"/>
    <w:rsid w:val="54CE2507"/>
    <w:rsid w:val="55181CD2"/>
    <w:rsid w:val="55731E23"/>
    <w:rsid w:val="55D01D97"/>
    <w:rsid w:val="56DD68A4"/>
    <w:rsid w:val="56E122F1"/>
    <w:rsid w:val="57244B18"/>
    <w:rsid w:val="57EF6871"/>
    <w:rsid w:val="58187C94"/>
    <w:rsid w:val="58240039"/>
    <w:rsid w:val="595A121E"/>
    <w:rsid w:val="59C75644"/>
    <w:rsid w:val="5A943785"/>
    <w:rsid w:val="5AF07FF7"/>
    <w:rsid w:val="5AF422E5"/>
    <w:rsid w:val="5AF82B4D"/>
    <w:rsid w:val="5B3D6E80"/>
    <w:rsid w:val="5BF26431"/>
    <w:rsid w:val="5BF56220"/>
    <w:rsid w:val="5E780DEA"/>
    <w:rsid w:val="5F631FA8"/>
    <w:rsid w:val="61846ED7"/>
    <w:rsid w:val="6262574A"/>
    <w:rsid w:val="631C283B"/>
    <w:rsid w:val="63E25891"/>
    <w:rsid w:val="64296366"/>
    <w:rsid w:val="646F52AB"/>
    <w:rsid w:val="65060E62"/>
    <w:rsid w:val="65507243"/>
    <w:rsid w:val="656027FF"/>
    <w:rsid w:val="66457E51"/>
    <w:rsid w:val="6680376E"/>
    <w:rsid w:val="66ED31EA"/>
    <w:rsid w:val="67520FCF"/>
    <w:rsid w:val="67D4666E"/>
    <w:rsid w:val="691A3243"/>
    <w:rsid w:val="696C42BB"/>
    <w:rsid w:val="698A6B0F"/>
    <w:rsid w:val="6A782EAA"/>
    <w:rsid w:val="6B704279"/>
    <w:rsid w:val="6D020EA1"/>
    <w:rsid w:val="6D410529"/>
    <w:rsid w:val="6DAA4D7F"/>
    <w:rsid w:val="6E0F1211"/>
    <w:rsid w:val="6E9A7650"/>
    <w:rsid w:val="6FBD0858"/>
    <w:rsid w:val="706E7F8A"/>
    <w:rsid w:val="709136B6"/>
    <w:rsid w:val="71A11828"/>
    <w:rsid w:val="71CA3592"/>
    <w:rsid w:val="72E1752D"/>
    <w:rsid w:val="73A015C2"/>
    <w:rsid w:val="73A913CF"/>
    <w:rsid w:val="73EB1497"/>
    <w:rsid w:val="74000A47"/>
    <w:rsid w:val="745A1400"/>
    <w:rsid w:val="74885606"/>
    <w:rsid w:val="751115BE"/>
    <w:rsid w:val="75740E00"/>
    <w:rsid w:val="763A080C"/>
    <w:rsid w:val="76783EB1"/>
    <w:rsid w:val="76962597"/>
    <w:rsid w:val="76EB5B39"/>
    <w:rsid w:val="776F4F23"/>
    <w:rsid w:val="777358C2"/>
    <w:rsid w:val="78156E78"/>
    <w:rsid w:val="782D5EAF"/>
    <w:rsid w:val="789F1175"/>
    <w:rsid w:val="78A164CB"/>
    <w:rsid w:val="7931734A"/>
    <w:rsid w:val="7ADB38D4"/>
    <w:rsid w:val="7C1F4C14"/>
    <w:rsid w:val="7C8C4BA7"/>
    <w:rsid w:val="7DD2691C"/>
    <w:rsid w:val="7E3563A1"/>
    <w:rsid w:val="7E9326F9"/>
    <w:rsid w:val="7EE2045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E43AD7-0763-48CD-B566-E72345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B70"/>
    <w:pPr>
      <w:overflowPunct w:val="0"/>
      <w:autoSpaceDE w:val="0"/>
      <w:autoSpaceDN w:val="0"/>
      <w:adjustRightInd w:val="0"/>
      <w:spacing w:after="180"/>
      <w:jc w:val="both"/>
      <w:textAlignment w:val="baseline"/>
    </w:pPr>
    <w:rPr>
      <w:rFonts w:ascii="Times New Roman" w:eastAsia="宋体" w:hAnsi="Times New Roman"/>
      <w:lang w:eastAsia="en-US"/>
    </w:rPr>
  </w:style>
  <w:style w:type="paragraph" w:styleId="Heading1">
    <w:name w:val="heading 1"/>
    <w:next w:val="Normal"/>
    <w:link w:val="Heading1Char1"/>
    <w:qFormat/>
    <w:rsid w:val="00363B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rsid w:val="00363B7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363B70"/>
    <w:pPr>
      <w:numPr>
        <w:ilvl w:val="2"/>
      </w:numPr>
      <w:spacing w:before="120"/>
      <w:outlineLvl w:val="2"/>
    </w:pPr>
    <w:rPr>
      <w:sz w:val="28"/>
    </w:rPr>
  </w:style>
  <w:style w:type="paragraph" w:styleId="Heading4">
    <w:name w:val="heading 4"/>
    <w:basedOn w:val="Heading3"/>
    <w:next w:val="Normal"/>
    <w:link w:val="Heading4Char"/>
    <w:qFormat/>
    <w:rsid w:val="00363B70"/>
    <w:pPr>
      <w:numPr>
        <w:ilvl w:val="3"/>
      </w:numPr>
      <w:outlineLvl w:val="3"/>
    </w:pPr>
    <w:rPr>
      <w:sz w:val="24"/>
    </w:rPr>
  </w:style>
  <w:style w:type="paragraph" w:styleId="Heading5">
    <w:name w:val="heading 5"/>
    <w:basedOn w:val="Heading4"/>
    <w:next w:val="Normal"/>
    <w:link w:val="Heading5Char"/>
    <w:qFormat/>
    <w:rsid w:val="00363B70"/>
    <w:pPr>
      <w:numPr>
        <w:ilvl w:val="4"/>
      </w:numPr>
      <w:outlineLvl w:val="4"/>
    </w:pPr>
    <w:rPr>
      <w:sz w:val="22"/>
    </w:rPr>
  </w:style>
  <w:style w:type="paragraph" w:styleId="Heading6">
    <w:name w:val="heading 6"/>
    <w:basedOn w:val="H6"/>
    <w:next w:val="Normal"/>
    <w:qFormat/>
    <w:rsid w:val="00363B70"/>
    <w:pPr>
      <w:numPr>
        <w:ilvl w:val="5"/>
      </w:numPr>
      <w:outlineLvl w:val="5"/>
    </w:pPr>
  </w:style>
  <w:style w:type="paragraph" w:styleId="Heading7">
    <w:name w:val="heading 7"/>
    <w:basedOn w:val="H6"/>
    <w:next w:val="Normal"/>
    <w:qFormat/>
    <w:rsid w:val="00363B70"/>
    <w:pPr>
      <w:numPr>
        <w:ilvl w:val="6"/>
      </w:numPr>
      <w:outlineLvl w:val="6"/>
    </w:pPr>
  </w:style>
  <w:style w:type="paragraph" w:styleId="Heading8">
    <w:name w:val="heading 8"/>
    <w:basedOn w:val="Heading1"/>
    <w:next w:val="Normal"/>
    <w:qFormat/>
    <w:rsid w:val="00363B70"/>
    <w:pPr>
      <w:numPr>
        <w:ilvl w:val="7"/>
      </w:numPr>
      <w:outlineLvl w:val="7"/>
    </w:pPr>
  </w:style>
  <w:style w:type="paragraph" w:styleId="Heading9">
    <w:name w:val="heading 9"/>
    <w:basedOn w:val="Heading8"/>
    <w:next w:val="Normal"/>
    <w:qFormat/>
    <w:rsid w:val="00363B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63B70"/>
    <w:pPr>
      <w:ind w:left="1985" w:hanging="1985"/>
      <w:outlineLvl w:val="9"/>
    </w:pPr>
    <w:rPr>
      <w:sz w:val="20"/>
    </w:rPr>
  </w:style>
  <w:style w:type="paragraph" w:styleId="List3">
    <w:name w:val="List 3"/>
    <w:basedOn w:val="List2"/>
    <w:qFormat/>
    <w:rsid w:val="00363B70"/>
    <w:pPr>
      <w:ind w:left="1135"/>
    </w:pPr>
  </w:style>
  <w:style w:type="paragraph" w:styleId="List2">
    <w:name w:val="List 2"/>
    <w:basedOn w:val="List"/>
    <w:qFormat/>
    <w:rsid w:val="00363B70"/>
    <w:pPr>
      <w:ind w:left="851"/>
    </w:pPr>
  </w:style>
  <w:style w:type="paragraph" w:styleId="List">
    <w:name w:val="List"/>
    <w:basedOn w:val="Normal"/>
    <w:qFormat/>
    <w:rsid w:val="00363B70"/>
    <w:pPr>
      <w:ind w:left="568" w:hanging="284"/>
    </w:pPr>
  </w:style>
  <w:style w:type="paragraph" w:styleId="TOC7">
    <w:name w:val="toc 7"/>
    <w:basedOn w:val="TOC6"/>
    <w:next w:val="Normal"/>
    <w:semiHidden/>
    <w:qFormat/>
    <w:rsid w:val="00363B70"/>
    <w:pPr>
      <w:ind w:left="2268" w:hanging="2268"/>
    </w:pPr>
  </w:style>
  <w:style w:type="paragraph" w:styleId="TOC6">
    <w:name w:val="toc 6"/>
    <w:basedOn w:val="TOC5"/>
    <w:next w:val="Normal"/>
    <w:semiHidden/>
    <w:qFormat/>
    <w:rsid w:val="00363B70"/>
    <w:pPr>
      <w:ind w:left="1985" w:hanging="1985"/>
    </w:pPr>
  </w:style>
  <w:style w:type="paragraph" w:styleId="TOC5">
    <w:name w:val="toc 5"/>
    <w:basedOn w:val="TOC4"/>
    <w:next w:val="Normal"/>
    <w:semiHidden/>
    <w:qFormat/>
    <w:rsid w:val="00363B70"/>
    <w:pPr>
      <w:ind w:left="1701" w:hanging="1701"/>
    </w:pPr>
  </w:style>
  <w:style w:type="paragraph" w:styleId="TOC4">
    <w:name w:val="toc 4"/>
    <w:basedOn w:val="TOC3"/>
    <w:next w:val="Normal"/>
    <w:semiHidden/>
    <w:qFormat/>
    <w:rsid w:val="00363B70"/>
    <w:pPr>
      <w:ind w:left="1418" w:hanging="1418"/>
    </w:pPr>
  </w:style>
  <w:style w:type="paragraph" w:styleId="TOC3">
    <w:name w:val="toc 3"/>
    <w:basedOn w:val="TOC2"/>
    <w:next w:val="Normal"/>
    <w:semiHidden/>
    <w:qFormat/>
    <w:rsid w:val="00363B70"/>
    <w:pPr>
      <w:ind w:left="1134" w:hanging="1134"/>
    </w:pPr>
  </w:style>
  <w:style w:type="paragraph" w:styleId="TOC2">
    <w:name w:val="toc 2"/>
    <w:basedOn w:val="TOC1"/>
    <w:next w:val="Normal"/>
    <w:semiHidden/>
    <w:qFormat/>
    <w:rsid w:val="00363B70"/>
    <w:pPr>
      <w:keepNext w:val="0"/>
      <w:spacing w:before="0"/>
      <w:ind w:left="851" w:hanging="851"/>
    </w:pPr>
    <w:rPr>
      <w:sz w:val="20"/>
    </w:rPr>
  </w:style>
  <w:style w:type="paragraph" w:styleId="TOC1">
    <w:name w:val="toc 1"/>
    <w:next w:val="Normal"/>
    <w:semiHidden/>
    <w:qFormat/>
    <w:rsid w:val="00363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sz w:val="22"/>
      <w:lang w:eastAsia="en-US"/>
    </w:rPr>
  </w:style>
  <w:style w:type="paragraph" w:styleId="ListNumber2">
    <w:name w:val="List Number 2"/>
    <w:basedOn w:val="ListNumber"/>
    <w:qFormat/>
    <w:rsid w:val="00363B70"/>
    <w:pPr>
      <w:ind w:left="851"/>
    </w:pPr>
  </w:style>
  <w:style w:type="paragraph" w:styleId="ListNumber">
    <w:name w:val="List Number"/>
    <w:basedOn w:val="List"/>
    <w:qFormat/>
    <w:rsid w:val="00363B70"/>
  </w:style>
  <w:style w:type="paragraph" w:styleId="ListBullet4">
    <w:name w:val="List Bullet 4"/>
    <w:basedOn w:val="ListBullet3"/>
    <w:qFormat/>
    <w:rsid w:val="00363B70"/>
    <w:pPr>
      <w:ind w:left="1418"/>
    </w:pPr>
  </w:style>
  <w:style w:type="paragraph" w:styleId="ListBullet3">
    <w:name w:val="List Bullet 3"/>
    <w:basedOn w:val="ListBullet2"/>
    <w:qFormat/>
    <w:rsid w:val="00363B70"/>
    <w:pPr>
      <w:ind w:left="1135"/>
    </w:pPr>
  </w:style>
  <w:style w:type="paragraph" w:styleId="ListBullet2">
    <w:name w:val="List Bullet 2"/>
    <w:basedOn w:val="ListBullet"/>
    <w:qFormat/>
    <w:rsid w:val="00363B70"/>
    <w:pPr>
      <w:ind w:left="851"/>
    </w:pPr>
  </w:style>
  <w:style w:type="paragraph" w:styleId="ListBullet">
    <w:name w:val="List Bullet"/>
    <w:basedOn w:val="List"/>
    <w:qFormat/>
    <w:rsid w:val="00363B70"/>
  </w:style>
  <w:style w:type="paragraph" w:styleId="Caption">
    <w:name w:val="caption"/>
    <w:basedOn w:val="Normal"/>
    <w:next w:val="Normal"/>
    <w:link w:val="CaptionChar"/>
    <w:qFormat/>
    <w:rsid w:val="00363B70"/>
    <w:pPr>
      <w:spacing w:before="120" w:after="360"/>
      <w:jc w:val="center"/>
    </w:pPr>
    <w:rPr>
      <w:bCs/>
      <w:i/>
    </w:rPr>
  </w:style>
  <w:style w:type="paragraph" w:styleId="DocumentMap">
    <w:name w:val="Document Map"/>
    <w:basedOn w:val="Normal"/>
    <w:semiHidden/>
    <w:qFormat/>
    <w:rsid w:val="00363B70"/>
    <w:pPr>
      <w:shd w:val="clear" w:color="auto" w:fill="000080"/>
    </w:pPr>
    <w:rPr>
      <w:rFonts w:ascii="Tahoma" w:hAnsi="Tahoma"/>
    </w:rPr>
  </w:style>
  <w:style w:type="paragraph" w:styleId="CommentText">
    <w:name w:val="annotation text"/>
    <w:basedOn w:val="Normal"/>
    <w:link w:val="CommentTextChar"/>
    <w:uiPriority w:val="99"/>
    <w:qFormat/>
    <w:rsid w:val="00363B70"/>
    <w:rPr>
      <w:lang w:eastAsia="zh-CN"/>
    </w:rPr>
  </w:style>
  <w:style w:type="paragraph" w:styleId="BodyText3">
    <w:name w:val="Body Text 3"/>
    <w:basedOn w:val="Normal"/>
    <w:qFormat/>
    <w:rsid w:val="00363B70"/>
    <w:rPr>
      <w:i/>
    </w:rPr>
  </w:style>
  <w:style w:type="paragraph" w:styleId="BodyText">
    <w:name w:val="Body Text"/>
    <w:basedOn w:val="Normal"/>
    <w:link w:val="BodyTextChar"/>
    <w:qFormat/>
    <w:rsid w:val="00363B70"/>
    <w:pPr>
      <w:spacing w:after="120"/>
    </w:pPr>
    <w:rPr>
      <w:sz w:val="22"/>
      <w:szCs w:val="24"/>
    </w:rPr>
  </w:style>
  <w:style w:type="paragraph" w:styleId="BodyTextIndent">
    <w:name w:val="Body Text Indent"/>
    <w:basedOn w:val="Normal"/>
    <w:qFormat/>
    <w:rsid w:val="00363B70"/>
    <w:pPr>
      <w:spacing w:before="240" w:line="240" w:lineRule="exact"/>
      <w:ind w:firstLineChars="400" w:firstLine="960"/>
    </w:pPr>
    <w:rPr>
      <w:rFonts w:eastAsia="楷体_GB2312"/>
      <w:sz w:val="24"/>
    </w:rPr>
  </w:style>
  <w:style w:type="paragraph" w:styleId="ListBullet5">
    <w:name w:val="List Bullet 5"/>
    <w:basedOn w:val="ListBullet4"/>
    <w:qFormat/>
    <w:rsid w:val="00363B70"/>
    <w:pPr>
      <w:ind w:left="1702"/>
    </w:pPr>
  </w:style>
  <w:style w:type="paragraph" w:styleId="TOC8">
    <w:name w:val="toc 8"/>
    <w:basedOn w:val="TOC1"/>
    <w:next w:val="Normal"/>
    <w:semiHidden/>
    <w:qFormat/>
    <w:rsid w:val="00363B70"/>
    <w:pPr>
      <w:spacing w:before="180"/>
      <w:ind w:left="2693" w:hanging="2693"/>
    </w:pPr>
    <w:rPr>
      <w:b/>
    </w:rPr>
  </w:style>
  <w:style w:type="paragraph" w:styleId="BalloonText">
    <w:name w:val="Balloon Text"/>
    <w:basedOn w:val="Normal"/>
    <w:semiHidden/>
    <w:qFormat/>
    <w:rsid w:val="00363B70"/>
    <w:rPr>
      <w:rFonts w:ascii="Tahoma" w:hAnsi="Tahoma" w:cs="Tahoma"/>
      <w:sz w:val="16"/>
      <w:szCs w:val="16"/>
    </w:rPr>
  </w:style>
  <w:style w:type="paragraph" w:styleId="Footer">
    <w:name w:val="footer"/>
    <w:basedOn w:val="Header"/>
    <w:link w:val="FooterChar"/>
    <w:uiPriority w:val="99"/>
    <w:qFormat/>
    <w:rsid w:val="00363B70"/>
    <w:pPr>
      <w:jc w:val="center"/>
    </w:pPr>
    <w:rPr>
      <w:i/>
    </w:rPr>
  </w:style>
  <w:style w:type="paragraph" w:styleId="Header">
    <w:name w:val="header"/>
    <w:qFormat/>
    <w:rsid w:val="00363B70"/>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rsid w:val="00363B70"/>
    <w:pPr>
      <w:spacing w:after="60"/>
      <w:jc w:val="center"/>
      <w:outlineLvl w:val="1"/>
    </w:pPr>
    <w:rPr>
      <w:rFonts w:ascii="Cambria" w:hAnsi="Cambria"/>
      <w:sz w:val="24"/>
      <w:szCs w:val="24"/>
    </w:rPr>
  </w:style>
  <w:style w:type="paragraph" w:styleId="FootnoteText">
    <w:name w:val="footnote text"/>
    <w:basedOn w:val="Normal"/>
    <w:semiHidden/>
    <w:qFormat/>
    <w:rsid w:val="00363B70"/>
    <w:pPr>
      <w:keepLines/>
      <w:spacing w:after="0"/>
      <w:ind w:left="454" w:hanging="454"/>
    </w:pPr>
    <w:rPr>
      <w:sz w:val="16"/>
    </w:rPr>
  </w:style>
  <w:style w:type="paragraph" w:styleId="List5">
    <w:name w:val="List 5"/>
    <w:basedOn w:val="List4"/>
    <w:qFormat/>
    <w:rsid w:val="00363B70"/>
    <w:pPr>
      <w:ind w:left="1702"/>
    </w:pPr>
  </w:style>
  <w:style w:type="paragraph" w:styleId="List4">
    <w:name w:val="List 4"/>
    <w:basedOn w:val="List3"/>
    <w:qFormat/>
    <w:rsid w:val="00363B70"/>
    <w:pPr>
      <w:ind w:left="1418"/>
    </w:pPr>
  </w:style>
  <w:style w:type="paragraph" w:styleId="TableofFigures">
    <w:name w:val="table of figures"/>
    <w:basedOn w:val="Normal"/>
    <w:next w:val="Normal"/>
    <w:uiPriority w:val="99"/>
    <w:unhideWhenUsed/>
    <w:qFormat/>
    <w:rsid w:val="00363B70"/>
    <w:pPr>
      <w:spacing w:before="120" w:after="120"/>
    </w:pPr>
  </w:style>
  <w:style w:type="paragraph" w:styleId="TOC9">
    <w:name w:val="toc 9"/>
    <w:basedOn w:val="TOC8"/>
    <w:next w:val="Normal"/>
    <w:semiHidden/>
    <w:qFormat/>
    <w:rsid w:val="00363B70"/>
    <w:pPr>
      <w:ind w:left="1418" w:hanging="1418"/>
    </w:pPr>
  </w:style>
  <w:style w:type="paragraph" w:styleId="BodyText2">
    <w:name w:val="Body Text 2"/>
    <w:basedOn w:val="Normal"/>
    <w:qFormat/>
    <w:rsid w:val="00363B70"/>
    <w:pPr>
      <w:tabs>
        <w:tab w:val="left" w:pos="1985"/>
      </w:tabs>
      <w:spacing w:after="0"/>
    </w:pPr>
    <w:rPr>
      <w:rFonts w:ascii="Arial" w:hAnsi="Arial"/>
      <w:sz w:val="22"/>
    </w:rPr>
  </w:style>
  <w:style w:type="paragraph" w:styleId="NormalWeb">
    <w:name w:val="Normal (Web)"/>
    <w:basedOn w:val="Normal"/>
    <w:uiPriority w:val="99"/>
    <w:unhideWhenUsed/>
    <w:qFormat/>
    <w:rsid w:val="00363B70"/>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363B70"/>
    <w:pPr>
      <w:keepLines/>
      <w:spacing w:after="0"/>
    </w:pPr>
  </w:style>
  <w:style w:type="paragraph" w:styleId="Index2">
    <w:name w:val="index 2"/>
    <w:basedOn w:val="Index1"/>
    <w:next w:val="Normal"/>
    <w:semiHidden/>
    <w:qFormat/>
    <w:rsid w:val="00363B70"/>
    <w:pPr>
      <w:ind w:left="284"/>
    </w:pPr>
  </w:style>
  <w:style w:type="paragraph" w:styleId="CommentSubject">
    <w:name w:val="annotation subject"/>
    <w:basedOn w:val="CommentText"/>
    <w:next w:val="CommentText"/>
    <w:semiHidden/>
    <w:qFormat/>
    <w:rsid w:val="00363B70"/>
    <w:rPr>
      <w:b/>
      <w:bCs/>
    </w:rPr>
  </w:style>
  <w:style w:type="table" w:styleId="TableGrid">
    <w:name w:val="Table Grid"/>
    <w:basedOn w:val="TableNormal"/>
    <w:uiPriority w:val="59"/>
    <w:qFormat/>
    <w:rsid w:val="00363B7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363B70"/>
    <w:rPr>
      <w:b/>
      <w:bCs/>
    </w:rPr>
  </w:style>
  <w:style w:type="character" w:styleId="PageNumber">
    <w:name w:val="page number"/>
    <w:basedOn w:val="DefaultParagraphFont"/>
    <w:qFormat/>
    <w:rsid w:val="00363B70"/>
  </w:style>
  <w:style w:type="character" w:styleId="FollowedHyperlink">
    <w:name w:val="FollowedHyperlink"/>
    <w:basedOn w:val="DefaultParagraphFont"/>
    <w:semiHidden/>
    <w:unhideWhenUsed/>
    <w:qFormat/>
    <w:rsid w:val="00363B70"/>
    <w:rPr>
      <w:color w:val="954F72" w:themeColor="followedHyperlink"/>
      <w:u w:val="single"/>
    </w:rPr>
  </w:style>
  <w:style w:type="character" w:styleId="Emphasis">
    <w:name w:val="Emphasis"/>
    <w:basedOn w:val="DefaultParagraphFont"/>
    <w:qFormat/>
    <w:rsid w:val="00363B70"/>
    <w:rPr>
      <w:i/>
      <w:iCs/>
    </w:rPr>
  </w:style>
  <w:style w:type="character" w:styleId="Hyperlink">
    <w:name w:val="Hyperlink"/>
    <w:uiPriority w:val="99"/>
    <w:qFormat/>
    <w:rsid w:val="00363B70"/>
    <w:rPr>
      <w:color w:val="0000FF"/>
      <w:u w:val="single"/>
    </w:rPr>
  </w:style>
  <w:style w:type="character" w:styleId="CommentReference">
    <w:name w:val="annotation reference"/>
    <w:uiPriority w:val="99"/>
    <w:qFormat/>
    <w:rsid w:val="00363B70"/>
    <w:rPr>
      <w:sz w:val="16"/>
      <w:szCs w:val="16"/>
    </w:rPr>
  </w:style>
  <w:style w:type="character" w:styleId="FootnoteReference">
    <w:name w:val="footnote reference"/>
    <w:semiHidden/>
    <w:qFormat/>
    <w:rsid w:val="00363B70"/>
    <w:rPr>
      <w:b/>
      <w:position w:val="6"/>
      <w:sz w:val="16"/>
    </w:rPr>
  </w:style>
  <w:style w:type="paragraph" w:customStyle="1" w:styleId="ZT">
    <w:name w:val="ZT"/>
    <w:qFormat/>
    <w:rsid w:val="00363B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rsid w:val="00363B70"/>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rsid w:val="00363B70"/>
    <w:pPr>
      <w:outlineLvl w:val="9"/>
    </w:pPr>
  </w:style>
  <w:style w:type="paragraph" w:customStyle="1" w:styleId="TAH">
    <w:name w:val="TAH"/>
    <w:basedOn w:val="TAC"/>
    <w:qFormat/>
    <w:rsid w:val="00363B70"/>
    <w:rPr>
      <w:b/>
    </w:rPr>
  </w:style>
  <w:style w:type="paragraph" w:customStyle="1" w:styleId="TAC">
    <w:name w:val="TAC"/>
    <w:basedOn w:val="TAL"/>
    <w:link w:val="TACChar"/>
    <w:qFormat/>
    <w:rsid w:val="00363B70"/>
    <w:pPr>
      <w:jc w:val="center"/>
    </w:pPr>
  </w:style>
  <w:style w:type="paragraph" w:customStyle="1" w:styleId="TAL">
    <w:name w:val="TAL"/>
    <w:basedOn w:val="Normal"/>
    <w:link w:val="TALCar"/>
    <w:qFormat/>
    <w:rsid w:val="00363B70"/>
    <w:pPr>
      <w:keepNext/>
      <w:keepLines/>
      <w:spacing w:after="0"/>
    </w:pPr>
    <w:rPr>
      <w:rFonts w:ascii="Arial" w:hAnsi="Arial"/>
      <w:sz w:val="18"/>
    </w:rPr>
  </w:style>
  <w:style w:type="paragraph" w:customStyle="1" w:styleId="TF">
    <w:name w:val="TF"/>
    <w:basedOn w:val="TH"/>
    <w:qFormat/>
    <w:rsid w:val="00363B70"/>
    <w:pPr>
      <w:keepNext w:val="0"/>
      <w:spacing w:before="0" w:after="240"/>
    </w:pPr>
  </w:style>
  <w:style w:type="paragraph" w:customStyle="1" w:styleId="TH">
    <w:name w:val="TH"/>
    <w:basedOn w:val="Normal"/>
    <w:link w:val="THChar"/>
    <w:qFormat/>
    <w:rsid w:val="00363B70"/>
    <w:pPr>
      <w:keepNext/>
      <w:keepLines/>
      <w:spacing w:before="60"/>
      <w:jc w:val="center"/>
    </w:pPr>
    <w:rPr>
      <w:rFonts w:ascii="Arial" w:hAnsi="Arial"/>
      <w:b/>
    </w:rPr>
  </w:style>
  <w:style w:type="paragraph" w:customStyle="1" w:styleId="NO">
    <w:name w:val="NO"/>
    <w:basedOn w:val="Normal"/>
    <w:link w:val="NOChar"/>
    <w:qFormat/>
    <w:rsid w:val="00363B70"/>
    <w:pPr>
      <w:keepLines/>
      <w:ind w:left="1135" w:hanging="851"/>
    </w:pPr>
  </w:style>
  <w:style w:type="paragraph" w:customStyle="1" w:styleId="EX">
    <w:name w:val="EX"/>
    <w:basedOn w:val="Normal"/>
    <w:qFormat/>
    <w:rsid w:val="00363B70"/>
    <w:pPr>
      <w:keepLines/>
      <w:ind w:left="1702" w:hanging="1418"/>
    </w:pPr>
  </w:style>
  <w:style w:type="paragraph" w:customStyle="1" w:styleId="FP">
    <w:name w:val="FP"/>
    <w:basedOn w:val="Normal"/>
    <w:qFormat/>
    <w:rsid w:val="00363B70"/>
    <w:pPr>
      <w:spacing w:after="0"/>
    </w:pPr>
  </w:style>
  <w:style w:type="paragraph" w:customStyle="1" w:styleId="LD">
    <w:name w:val="LD"/>
    <w:qFormat/>
    <w:rsid w:val="00363B70"/>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rsid w:val="00363B70"/>
    <w:pPr>
      <w:spacing w:after="0"/>
    </w:pPr>
  </w:style>
  <w:style w:type="paragraph" w:customStyle="1" w:styleId="EW">
    <w:name w:val="EW"/>
    <w:basedOn w:val="EX"/>
    <w:qFormat/>
    <w:rsid w:val="00363B70"/>
    <w:pPr>
      <w:spacing w:after="0"/>
    </w:pPr>
  </w:style>
  <w:style w:type="paragraph" w:customStyle="1" w:styleId="EQ">
    <w:name w:val="EQ"/>
    <w:basedOn w:val="Normal"/>
    <w:next w:val="Normal"/>
    <w:qFormat/>
    <w:rsid w:val="00363B70"/>
    <w:pPr>
      <w:keepLines/>
      <w:tabs>
        <w:tab w:val="center" w:pos="4536"/>
        <w:tab w:val="right" w:pos="9072"/>
      </w:tabs>
    </w:pPr>
  </w:style>
  <w:style w:type="paragraph" w:customStyle="1" w:styleId="NF">
    <w:name w:val="NF"/>
    <w:basedOn w:val="NO"/>
    <w:qFormat/>
    <w:rsid w:val="00363B70"/>
    <w:pPr>
      <w:keepNext/>
      <w:spacing w:after="0"/>
    </w:pPr>
    <w:rPr>
      <w:rFonts w:ascii="Arial" w:hAnsi="Arial"/>
      <w:sz w:val="18"/>
    </w:rPr>
  </w:style>
  <w:style w:type="paragraph" w:customStyle="1" w:styleId="PL">
    <w:name w:val="PL"/>
    <w:qFormat/>
    <w:rsid w:val="00363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rsid w:val="00363B70"/>
    <w:pPr>
      <w:jc w:val="right"/>
    </w:pPr>
  </w:style>
  <w:style w:type="paragraph" w:customStyle="1" w:styleId="TAN">
    <w:name w:val="TAN"/>
    <w:basedOn w:val="TAL"/>
    <w:qFormat/>
    <w:rsid w:val="00363B70"/>
    <w:pPr>
      <w:ind w:left="851" w:hanging="851"/>
    </w:pPr>
  </w:style>
  <w:style w:type="paragraph" w:customStyle="1" w:styleId="ZA">
    <w:name w:val="ZA"/>
    <w:qFormat/>
    <w:rsid w:val="00363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rsid w:val="00363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rsid w:val="00363B70"/>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rsid w:val="00363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rsid w:val="00363B70"/>
    <w:pPr>
      <w:framePr w:wrap="notBeside" w:y="16161"/>
    </w:pPr>
  </w:style>
  <w:style w:type="character" w:customStyle="1" w:styleId="ZGSM">
    <w:name w:val="ZGSM"/>
    <w:qFormat/>
    <w:rsid w:val="00363B70"/>
  </w:style>
  <w:style w:type="paragraph" w:customStyle="1" w:styleId="ZG">
    <w:name w:val="ZG"/>
    <w:qFormat/>
    <w:rsid w:val="00363B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sid w:val="00363B70"/>
    <w:rPr>
      <w:color w:val="FF0000"/>
    </w:rPr>
  </w:style>
  <w:style w:type="paragraph" w:customStyle="1" w:styleId="B1">
    <w:name w:val="B1"/>
    <w:basedOn w:val="List"/>
    <w:link w:val="B1Char1"/>
    <w:qFormat/>
    <w:rsid w:val="00363B70"/>
    <w:pPr>
      <w:ind w:left="284" w:firstLine="0"/>
    </w:pPr>
  </w:style>
  <w:style w:type="paragraph" w:customStyle="1" w:styleId="B2">
    <w:name w:val="B2"/>
    <w:basedOn w:val="List2"/>
    <w:link w:val="B2Char"/>
    <w:qFormat/>
    <w:rsid w:val="00363B70"/>
    <w:pPr>
      <w:ind w:left="567" w:firstLine="0"/>
    </w:pPr>
  </w:style>
  <w:style w:type="paragraph" w:customStyle="1" w:styleId="B3">
    <w:name w:val="B3"/>
    <w:basedOn w:val="List3"/>
    <w:qFormat/>
    <w:rsid w:val="00363B70"/>
    <w:pPr>
      <w:ind w:left="851" w:firstLine="0"/>
    </w:pPr>
  </w:style>
  <w:style w:type="paragraph" w:customStyle="1" w:styleId="B4">
    <w:name w:val="B4"/>
    <w:basedOn w:val="List4"/>
    <w:qFormat/>
    <w:rsid w:val="00363B70"/>
    <w:pPr>
      <w:ind w:left="1134" w:firstLine="0"/>
    </w:pPr>
  </w:style>
  <w:style w:type="paragraph" w:customStyle="1" w:styleId="B5">
    <w:name w:val="B5"/>
    <w:basedOn w:val="List5"/>
    <w:qFormat/>
    <w:rsid w:val="00363B70"/>
    <w:pPr>
      <w:ind w:left="1418" w:firstLine="0"/>
    </w:pPr>
  </w:style>
  <w:style w:type="paragraph" w:customStyle="1" w:styleId="ZTD">
    <w:name w:val="ZTD"/>
    <w:basedOn w:val="ZB"/>
    <w:qFormat/>
    <w:rsid w:val="00363B70"/>
    <w:pPr>
      <w:framePr w:hRule="auto" w:wrap="notBeside" w:y="852"/>
    </w:pPr>
    <w:rPr>
      <w:i w:val="0"/>
      <w:sz w:val="40"/>
    </w:rPr>
  </w:style>
  <w:style w:type="character" w:customStyle="1" w:styleId="MTEquationSection">
    <w:name w:val="MTEquationSection"/>
    <w:qFormat/>
    <w:rsid w:val="00363B70"/>
    <w:rPr>
      <w:rFonts w:ascii="Arial" w:hAnsi="Arial"/>
      <w:color w:val="FF0000"/>
      <w:sz w:val="24"/>
    </w:rPr>
  </w:style>
  <w:style w:type="paragraph" w:customStyle="1" w:styleId="Bulletedo1">
    <w:name w:val="Bulleted o 1"/>
    <w:basedOn w:val="Normal"/>
    <w:qFormat/>
    <w:rsid w:val="00363B70"/>
    <w:pPr>
      <w:numPr>
        <w:numId w:val="2"/>
      </w:numPr>
    </w:pPr>
  </w:style>
  <w:style w:type="paragraph" w:customStyle="1" w:styleId="text">
    <w:name w:val="text"/>
    <w:basedOn w:val="Normal"/>
    <w:qFormat/>
    <w:rsid w:val="00363B70"/>
    <w:pPr>
      <w:spacing w:after="240"/>
    </w:pPr>
    <w:rPr>
      <w:sz w:val="24"/>
      <w:lang w:eastAsia="zh-CN"/>
    </w:rPr>
  </w:style>
  <w:style w:type="paragraph" w:customStyle="1" w:styleId="Equation">
    <w:name w:val="Equation"/>
    <w:basedOn w:val="Normal"/>
    <w:next w:val="Normal"/>
    <w:qFormat/>
    <w:rsid w:val="00363B70"/>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363B70"/>
    <w:pPr>
      <w:spacing w:after="220"/>
    </w:pPr>
    <w:rPr>
      <w:rFonts w:ascii="Arial" w:hAnsi="Arial"/>
      <w:sz w:val="22"/>
    </w:rPr>
  </w:style>
  <w:style w:type="paragraph" w:customStyle="1" w:styleId="11BodyText">
    <w:name w:val="11 BodyText"/>
    <w:basedOn w:val="Normal"/>
    <w:qFormat/>
    <w:rsid w:val="00363B70"/>
    <w:pPr>
      <w:spacing w:after="220"/>
      <w:ind w:left="1298"/>
    </w:pPr>
    <w:rPr>
      <w:rFonts w:ascii="Arial" w:hAnsi="Arial"/>
      <w:sz w:val="22"/>
    </w:rPr>
  </w:style>
  <w:style w:type="paragraph" w:customStyle="1" w:styleId="table0">
    <w:name w:val="table"/>
    <w:basedOn w:val="text"/>
    <w:next w:val="text"/>
    <w:qFormat/>
    <w:rsid w:val="00363B70"/>
    <w:pPr>
      <w:spacing w:after="0"/>
      <w:jc w:val="center"/>
    </w:pPr>
    <w:rPr>
      <w:sz w:val="20"/>
    </w:rPr>
  </w:style>
  <w:style w:type="paragraph" w:customStyle="1" w:styleId="bodyCharCharChar">
    <w:name w:val="body Char Char Char"/>
    <w:basedOn w:val="Normal"/>
    <w:qFormat/>
    <w:rsid w:val="00363B70"/>
    <w:pPr>
      <w:tabs>
        <w:tab w:val="left" w:pos="2160"/>
      </w:tabs>
      <w:spacing w:before="120" w:after="120" w:line="280" w:lineRule="atLeast"/>
    </w:pPr>
    <w:rPr>
      <w:rFonts w:ascii="New York" w:hAnsi="New York"/>
      <w:sz w:val="24"/>
    </w:rPr>
  </w:style>
  <w:style w:type="character" w:customStyle="1" w:styleId="Heading1Char">
    <w:name w:val="Heading 1 Char"/>
    <w:qFormat/>
    <w:rsid w:val="00363B70"/>
    <w:rPr>
      <w:rFonts w:ascii="Arial" w:hAnsi="Arial"/>
      <w:sz w:val="36"/>
      <w:lang w:val="en-GB" w:eastAsia="en-US" w:bidi="ar-SA"/>
    </w:rPr>
  </w:style>
  <w:style w:type="paragraph" w:customStyle="1" w:styleId="body">
    <w:name w:val="body"/>
    <w:basedOn w:val="Normal"/>
    <w:qFormat/>
    <w:rsid w:val="00363B70"/>
    <w:pPr>
      <w:tabs>
        <w:tab w:val="left" w:pos="2160"/>
      </w:tabs>
      <w:spacing w:before="120" w:after="120" w:line="280" w:lineRule="atLeast"/>
    </w:pPr>
    <w:rPr>
      <w:rFonts w:ascii="New York" w:hAnsi="New York"/>
      <w:sz w:val="24"/>
    </w:rPr>
  </w:style>
  <w:style w:type="paragraph" w:customStyle="1" w:styleId="CRCoverPage">
    <w:name w:val="CR Cover Page"/>
    <w:qFormat/>
    <w:rsid w:val="00363B70"/>
    <w:pPr>
      <w:spacing w:after="120"/>
    </w:pPr>
    <w:rPr>
      <w:rFonts w:ascii="Arial" w:hAnsi="Arial"/>
      <w:lang w:val="en-GB" w:eastAsia="en-US"/>
    </w:rPr>
  </w:style>
  <w:style w:type="character" w:customStyle="1" w:styleId="Heading1Char1">
    <w:name w:val="Heading 1 Char1"/>
    <w:link w:val="Heading1"/>
    <w:qFormat/>
    <w:rsid w:val="00363B70"/>
    <w:rPr>
      <w:rFonts w:ascii="Arial" w:eastAsia="宋体" w:hAnsi="Arial"/>
      <w:sz w:val="36"/>
      <w:lang w:val="en-GB" w:eastAsia="en-US"/>
    </w:rPr>
  </w:style>
  <w:style w:type="character" w:customStyle="1" w:styleId="Heading2Char">
    <w:name w:val="Heading 2 Char"/>
    <w:link w:val="Heading2"/>
    <w:qFormat/>
    <w:rsid w:val="00363B70"/>
    <w:rPr>
      <w:rFonts w:ascii="Arial" w:hAnsi="Arial"/>
      <w:sz w:val="32"/>
      <w:lang w:val="en-GB" w:eastAsia="en-US"/>
    </w:rPr>
  </w:style>
  <w:style w:type="character" w:customStyle="1" w:styleId="Heading3Char">
    <w:name w:val="Heading 3 Char"/>
    <w:link w:val="Heading3"/>
    <w:qFormat/>
    <w:rsid w:val="00363B70"/>
    <w:rPr>
      <w:rFonts w:ascii="Arial" w:hAnsi="Arial"/>
      <w:sz w:val="28"/>
      <w:lang w:val="en-GB" w:eastAsia="en-US"/>
    </w:rPr>
  </w:style>
  <w:style w:type="character" w:customStyle="1" w:styleId="Heading4Char">
    <w:name w:val="Heading 4 Char"/>
    <w:link w:val="Heading4"/>
    <w:qFormat/>
    <w:rsid w:val="00363B70"/>
    <w:rPr>
      <w:rFonts w:ascii="Arial" w:hAnsi="Arial"/>
      <w:sz w:val="24"/>
      <w:lang w:val="en-GB" w:eastAsia="en-US"/>
    </w:rPr>
  </w:style>
  <w:style w:type="character" w:customStyle="1" w:styleId="Heading5Char">
    <w:name w:val="Heading 5 Char"/>
    <w:link w:val="Heading5"/>
    <w:qFormat/>
    <w:rsid w:val="00363B70"/>
    <w:rPr>
      <w:rFonts w:ascii="Arial" w:hAnsi="Arial"/>
      <w:sz w:val="22"/>
      <w:lang w:val="en-GB" w:eastAsia="en-US"/>
    </w:rPr>
  </w:style>
  <w:style w:type="character" w:customStyle="1" w:styleId="CharChar3">
    <w:name w:val="Char Char3"/>
    <w:qFormat/>
    <w:rsid w:val="00363B70"/>
    <w:rPr>
      <w:rFonts w:ascii="Arial" w:hAnsi="Arial"/>
      <w:sz w:val="36"/>
      <w:lang w:val="en-GB" w:eastAsia="en-US" w:bidi="ar-SA"/>
    </w:rPr>
  </w:style>
  <w:style w:type="character" w:customStyle="1" w:styleId="CharChar2">
    <w:name w:val="Char Char2"/>
    <w:qFormat/>
    <w:rsid w:val="00363B70"/>
    <w:rPr>
      <w:rFonts w:ascii="Arial" w:hAnsi="Arial"/>
      <w:sz w:val="32"/>
      <w:lang w:val="en-GB" w:eastAsia="en-US" w:bidi="ar-SA"/>
    </w:rPr>
  </w:style>
  <w:style w:type="character" w:customStyle="1" w:styleId="CharChar1">
    <w:name w:val="Char Char1"/>
    <w:qFormat/>
    <w:rsid w:val="00363B70"/>
    <w:rPr>
      <w:rFonts w:ascii="Arial" w:hAnsi="Arial"/>
      <w:sz w:val="28"/>
      <w:lang w:val="en-GB" w:eastAsia="en-US" w:bidi="ar-SA"/>
    </w:rPr>
  </w:style>
  <w:style w:type="character" w:customStyle="1" w:styleId="h4CharChar">
    <w:name w:val="h4 Char Char"/>
    <w:qFormat/>
    <w:rsid w:val="00363B70"/>
    <w:rPr>
      <w:rFonts w:ascii="Arial" w:hAnsi="Arial"/>
      <w:sz w:val="24"/>
      <w:lang w:val="en-GB" w:eastAsia="en-US" w:bidi="ar-SA"/>
    </w:rPr>
  </w:style>
  <w:style w:type="character" w:customStyle="1" w:styleId="CharChar">
    <w:name w:val="Char Char"/>
    <w:qFormat/>
    <w:rsid w:val="00363B70"/>
    <w:rPr>
      <w:rFonts w:ascii="Arial" w:hAnsi="Arial"/>
      <w:sz w:val="22"/>
      <w:lang w:val="en-GB" w:eastAsia="en-US" w:bidi="ar-SA"/>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63B70"/>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rsid w:val="00363B70"/>
    <w:pPr>
      <w:tabs>
        <w:tab w:val="left" w:pos="360"/>
      </w:tabs>
      <w:suppressAutoHyphens/>
      <w:autoSpaceDN/>
      <w:adjustRightInd/>
      <w:ind w:left="0" w:firstLine="0"/>
    </w:pPr>
    <w:rPr>
      <w:lang w:eastAsia="ar-SA"/>
    </w:rPr>
  </w:style>
  <w:style w:type="character" w:customStyle="1" w:styleId="SubtitleChar">
    <w:name w:val="Subtitle Char"/>
    <w:link w:val="Subtitle"/>
    <w:qFormat/>
    <w:rsid w:val="00363B70"/>
    <w:rPr>
      <w:rFonts w:ascii="Cambria" w:eastAsia="Times New Roman" w:hAnsi="Cambria" w:cs="Times New Roman"/>
      <w:sz w:val="24"/>
      <w:szCs w:val="24"/>
      <w:lang w:val="en-GB"/>
    </w:rPr>
  </w:style>
  <w:style w:type="paragraph" w:customStyle="1" w:styleId="1">
    <w:name w:val="修订1"/>
    <w:hidden/>
    <w:uiPriority w:val="99"/>
    <w:semiHidden/>
    <w:qFormat/>
    <w:rsid w:val="00363B70"/>
    <w:rPr>
      <w:rFonts w:ascii="Times New Roman" w:eastAsia="宋体" w:hAnsi="Times New Roman"/>
      <w:lang w:val="en-GB" w:eastAsia="en-US"/>
    </w:rPr>
  </w:style>
  <w:style w:type="character" w:customStyle="1" w:styleId="CommentTextChar">
    <w:name w:val="Comment Text Char"/>
    <w:link w:val="CommentText"/>
    <w:uiPriority w:val="99"/>
    <w:qFormat/>
    <w:rsid w:val="00363B70"/>
    <w:rPr>
      <w:rFonts w:ascii="Times New Roman" w:hAnsi="Times New Roman"/>
      <w:lang w:val="en-GB"/>
    </w:rPr>
  </w:style>
  <w:style w:type="paragraph" w:customStyle="1" w:styleId="LGTdoc">
    <w:name w:val="LGTdoc_본문"/>
    <w:basedOn w:val="Normal"/>
    <w:qFormat/>
    <w:rsid w:val="00363B70"/>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Normal"/>
    <w:qFormat/>
    <w:rsid w:val="00363B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rsid w:val="00363B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363B70"/>
    <w:rPr>
      <w:color w:val="808080"/>
    </w:rPr>
  </w:style>
  <w:style w:type="character" w:customStyle="1" w:styleId="TACChar">
    <w:name w:val="TAC Char"/>
    <w:link w:val="TAC"/>
    <w:qFormat/>
    <w:rsid w:val="00363B70"/>
    <w:rPr>
      <w:rFonts w:ascii="Arial" w:hAnsi="Arial"/>
      <w:sz w:val="18"/>
      <w:lang w:val="en-GB" w:eastAsia="en-US"/>
    </w:rPr>
  </w:style>
  <w:style w:type="character" w:customStyle="1" w:styleId="THChar">
    <w:name w:val="TH Char"/>
    <w:link w:val="TH"/>
    <w:qFormat/>
    <w:rsid w:val="00363B70"/>
    <w:rPr>
      <w:rFonts w:ascii="Arial" w:hAnsi="Arial"/>
      <w:b/>
      <w:lang w:val="en-GB" w:eastAsia="en-US"/>
    </w:rPr>
  </w:style>
  <w:style w:type="character" w:customStyle="1" w:styleId="ListParagraphChar">
    <w:name w:val="List Paragraph Char"/>
    <w:aliases w:val="- Bullets Char1,?? ?? Char1,????? Char1,???? Char1,Lista1 Char1,中等深浅网格 1 - 着色 21 Char1,列表段落 Char1,¥¡¡¡¡ì¬º¥¹¥È¶ÎÂä Char1,ÁÐ³ö¶ÎÂä Char1,¥ê¥¹¥È¶ÎÂä Char1,列表段落1 Char1,—ño’i—Ž Char1,1st level - Bullet List Paragraph Char1,列表段落11 Char"/>
    <w:link w:val="ListParagraph"/>
    <w:uiPriority w:val="34"/>
    <w:qFormat/>
    <w:locked/>
    <w:rsid w:val="00363B70"/>
    <w:rPr>
      <w:rFonts w:ascii="Times New Roman" w:eastAsia="Calibri" w:hAnsi="Times New Roman"/>
      <w:szCs w:val="22"/>
      <w:lang w:val="en-GB" w:eastAsia="en-US"/>
    </w:rPr>
  </w:style>
  <w:style w:type="paragraph" w:customStyle="1" w:styleId="References">
    <w:name w:val="References"/>
    <w:basedOn w:val="Normal"/>
    <w:qFormat/>
    <w:rsid w:val="00363B70"/>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sid w:val="00363B70"/>
    <w:rPr>
      <w:rFonts w:ascii="Arial" w:hAnsi="Arial"/>
      <w:b/>
      <w:i/>
      <w:sz w:val="18"/>
      <w:lang w:eastAsia="en-US"/>
    </w:rPr>
  </w:style>
  <w:style w:type="character" w:customStyle="1" w:styleId="BodyTextChar">
    <w:name w:val="Body Text Char"/>
    <w:basedOn w:val="DefaultParagraphFont"/>
    <w:link w:val="BodyText"/>
    <w:qFormat/>
    <w:rsid w:val="00363B70"/>
    <w:rPr>
      <w:sz w:val="22"/>
      <w:szCs w:val="24"/>
      <w:lang w:eastAsia="en-US"/>
    </w:rPr>
  </w:style>
  <w:style w:type="table" w:customStyle="1" w:styleId="4-11">
    <w:name w:val="网格表 4 - 着色 11"/>
    <w:basedOn w:val="TableNormal"/>
    <w:uiPriority w:val="49"/>
    <w:qFormat/>
    <w:rsid w:val="00363B70"/>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sid w:val="00363B70"/>
    <w:rPr>
      <w:rFonts w:eastAsia="宋体"/>
      <w:bCs/>
      <w:i/>
      <w:lang w:eastAsia="en-US"/>
    </w:rPr>
  </w:style>
  <w:style w:type="paragraph" w:customStyle="1" w:styleId="Proposal">
    <w:name w:val="Proposal"/>
    <w:basedOn w:val="Normal"/>
    <w:link w:val="ProposalChar"/>
    <w:qFormat/>
    <w:rsid w:val="00363B70"/>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sid w:val="00363B70"/>
    <w:rPr>
      <w:rFonts w:eastAsia="MS Mincho"/>
      <w:i/>
      <w:lang w:eastAsia="ja-JP"/>
    </w:rPr>
  </w:style>
  <w:style w:type="character" w:customStyle="1" w:styleId="NOChar">
    <w:name w:val="NO Char"/>
    <w:basedOn w:val="DefaultParagraphFont"/>
    <w:link w:val="NO"/>
    <w:qFormat/>
    <w:locked/>
    <w:rsid w:val="00363B70"/>
    <w:rPr>
      <w:rFonts w:ascii="Times New Roman" w:hAnsi="Times New Roman"/>
      <w:lang w:eastAsia="en-US"/>
    </w:rPr>
  </w:style>
  <w:style w:type="character" w:customStyle="1" w:styleId="B1Char1">
    <w:name w:val="B1 Char1"/>
    <w:basedOn w:val="DefaultParagraphFont"/>
    <w:link w:val="B1"/>
    <w:qFormat/>
    <w:locked/>
    <w:rsid w:val="00363B70"/>
    <w:rPr>
      <w:lang w:eastAsia="en-US"/>
    </w:rPr>
  </w:style>
  <w:style w:type="character" w:customStyle="1" w:styleId="B2Char">
    <w:name w:val="B2 Char"/>
    <w:basedOn w:val="DefaultParagraphFont"/>
    <w:link w:val="B2"/>
    <w:qFormat/>
    <w:locked/>
    <w:rsid w:val="00363B70"/>
    <w:rPr>
      <w:lang w:eastAsia="en-US"/>
    </w:rPr>
  </w:style>
  <w:style w:type="character" w:customStyle="1" w:styleId="10">
    <w:name w:val="明显强调1"/>
    <w:basedOn w:val="DefaultParagraphFont"/>
    <w:uiPriority w:val="21"/>
    <w:qFormat/>
    <w:rsid w:val="00363B70"/>
    <w:rPr>
      <w:i/>
      <w:iCs/>
      <w:color w:val="5B9BD5" w:themeColor="accent1"/>
    </w:rPr>
  </w:style>
  <w:style w:type="character" w:customStyle="1" w:styleId="11">
    <w:name w:val="不明显强调1"/>
    <w:basedOn w:val="DefaultParagraphFont"/>
    <w:uiPriority w:val="19"/>
    <w:qFormat/>
    <w:rsid w:val="00363B70"/>
    <w:rPr>
      <w:i/>
      <w:iCs/>
      <w:color w:val="404040" w:themeColor="text1" w:themeTint="BF"/>
    </w:rPr>
  </w:style>
  <w:style w:type="paragraph" w:customStyle="1" w:styleId="Figure">
    <w:name w:val="Figure"/>
    <w:basedOn w:val="Normal"/>
    <w:link w:val="FigureChar"/>
    <w:qFormat/>
    <w:rsid w:val="00363B70"/>
    <w:pPr>
      <w:numPr>
        <w:numId w:val="6"/>
      </w:numPr>
      <w:jc w:val="center"/>
    </w:pPr>
  </w:style>
  <w:style w:type="paragraph" w:customStyle="1" w:styleId="Table">
    <w:name w:val="Table"/>
    <w:basedOn w:val="Figure"/>
    <w:link w:val="TableChar"/>
    <w:qFormat/>
    <w:rsid w:val="00363B70"/>
    <w:pPr>
      <w:numPr>
        <w:numId w:val="7"/>
      </w:numPr>
    </w:pPr>
  </w:style>
  <w:style w:type="character" w:customStyle="1" w:styleId="FigureChar">
    <w:name w:val="Figure Char"/>
    <w:basedOn w:val="DefaultParagraphFont"/>
    <w:link w:val="Figure"/>
    <w:qFormat/>
    <w:rsid w:val="00363B70"/>
    <w:rPr>
      <w:rFonts w:ascii="Times New Roman" w:hAnsi="Times New Roman"/>
      <w:lang w:eastAsia="en-US"/>
    </w:rPr>
  </w:style>
  <w:style w:type="paragraph" w:customStyle="1" w:styleId="Observation">
    <w:name w:val="Observation"/>
    <w:basedOn w:val="Proposal"/>
    <w:link w:val="ObservationChar"/>
    <w:qFormat/>
    <w:rsid w:val="00363B70"/>
    <w:pPr>
      <w:numPr>
        <w:numId w:val="8"/>
      </w:numPr>
      <w:ind w:left="0" w:firstLine="0"/>
    </w:pPr>
  </w:style>
  <w:style w:type="character" w:customStyle="1" w:styleId="TableChar">
    <w:name w:val="Table Char"/>
    <w:basedOn w:val="FigureChar"/>
    <w:link w:val="Table"/>
    <w:qFormat/>
    <w:rsid w:val="00363B70"/>
    <w:rPr>
      <w:rFonts w:ascii="Times New Roman" w:hAnsi="Times New Roman"/>
      <w:lang w:eastAsia="en-US"/>
    </w:rPr>
  </w:style>
  <w:style w:type="character" w:customStyle="1" w:styleId="ObservationChar">
    <w:name w:val="Observation Char"/>
    <w:basedOn w:val="ProposalChar"/>
    <w:link w:val="Observation"/>
    <w:qFormat/>
    <w:rsid w:val="00363B70"/>
    <w:rPr>
      <w:rFonts w:eastAsia="MS Mincho"/>
      <w:i/>
      <w:lang w:eastAsia="ja-JP"/>
    </w:rPr>
  </w:style>
  <w:style w:type="table" w:customStyle="1" w:styleId="TableGrid1">
    <w:name w:val="Table Grid1"/>
    <w:basedOn w:val="TableNormal"/>
    <w:qFormat/>
    <w:rsid w:val="00363B70"/>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363B70"/>
    <w:rPr>
      <w:rFonts w:eastAsia="CG Times (WN)"/>
    </w:rPr>
    <w:tblPr/>
  </w:style>
  <w:style w:type="character" w:customStyle="1" w:styleId="SubtleEmphasis1">
    <w:name w:val="Subtle Emphasis1"/>
    <w:basedOn w:val="DefaultParagraphFont"/>
    <w:uiPriority w:val="19"/>
    <w:qFormat/>
    <w:rsid w:val="00363B70"/>
    <w:rPr>
      <w:i/>
      <w:iCs/>
      <w:color w:val="404040" w:themeColor="text1" w:themeTint="BF"/>
    </w:rPr>
  </w:style>
  <w:style w:type="character" w:customStyle="1" w:styleId="IntenseEmphasis1">
    <w:name w:val="Intense Emphasis1"/>
    <w:basedOn w:val="DefaultParagraphFont"/>
    <w:uiPriority w:val="21"/>
    <w:qFormat/>
    <w:rsid w:val="00363B70"/>
    <w:rPr>
      <w:i/>
      <w:iCs/>
      <w:color w:val="5B9BD5" w:themeColor="accent1"/>
    </w:rPr>
  </w:style>
  <w:style w:type="character" w:customStyle="1" w:styleId="SubtleReference1">
    <w:name w:val="Subtle Reference1"/>
    <w:basedOn w:val="DefaultParagraphFont"/>
    <w:uiPriority w:val="31"/>
    <w:qFormat/>
    <w:rsid w:val="00363B70"/>
    <w:rPr>
      <w:smallCaps/>
      <w:color w:val="595959" w:themeColor="text1" w:themeTint="A6"/>
    </w:rPr>
  </w:style>
  <w:style w:type="character" w:customStyle="1" w:styleId="BookTitle1">
    <w:name w:val="Book Title1"/>
    <w:basedOn w:val="DefaultParagraphFont"/>
    <w:uiPriority w:val="33"/>
    <w:qFormat/>
    <w:rsid w:val="00363B70"/>
    <w:rPr>
      <w:b/>
      <w:bCs/>
      <w:i/>
      <w:iCs/>
      <w:spacing w:val="5"/>
    </w:rPr>
  </w:style>
  <w:style w:type="character" w:customStyle="1" w:styleId="apple-converted-space">
    <w:name w:val="apple-converted-space"/>
    <w:basedOn w:val="DefaultParagraphFont"/>
    <w:qFormat/>
    <w:rsid w:val="00363B70"/>
  </w:style>
  <w:style w:type="paragraph" w:customStyle="1" w:styleId="12">
    <w:name w:val="正文1"/>
    <w:qFormat/>
    <w:rsid w:val="00363B70"/>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character" w:customStyle="1" w:styleId="B10">
    <w:name w:val="B1 (文字)"/>
    <w:qFormat/>
    <w:locked/>
    <w:rsid w:val="00363B70"/>
    <w:rPr>
      <w:rFonts w:ascii="Times New Roman" w:eastAsia="Times New Roman" w:hAnsi="Times New Roman" w:cs="Times New Roman"/>
      <w:sz w:val="20"/>
      <w:szCs w:val="20"/>
      <w:lang w:val="en-GB"/>
    </w:rPr>
  </w:style>
  <w:style w:type="paragraph" w:customStyle="1" w:styleId="2">
    <w:name w:val="正文2"/>
    <w:qFormat/>
    <w:rsid w:val="00363B70"/>
    <w:pPr>
      <w:spacing w:before="100" w:beforeAutospacing="1" w:after="180"/>
    </w:pPr>
    <w:rPr>
      <w:rFonts w:ascii="Times New Roman" w:eastAsia="宋体" w:hAnsi="Times New Roman"/>
      <w:sz w:val="24"/>
      <w:szCs w:val="24"/>
    </w:rPr>
  </w:style>
  <w:style w:type="character" w:customStyle="1" w:styleId="TALCar">
    <w:name w:val="TAL Car"/>
    <w:basedOn w:val="DefaultParagraphFont"/>
    <w:link w:val="TAL"/>
    <w:qFormat/>
    <w:locked/>
    <w:rsid w:val="00363B70"/>
    <w:rPr>
      <w:rFonts w:ascii="Arial" w:eastAsia="宋体" w:hAnsi="Arial"/>
      <w:sz w:val="18"/>
      <w:lang w:eastAsia="en-US"/>
    </w:rPr>
  </w:style>
  <w:style w:type="table" w:customStyle="1" w:styleId="13">
    <w:name w:val="普通表格1"/>
    <w:semiHidden/>
    <w:qFormat/>
    <w:rsid w:val="00363B70"/>
    <w:rPr>
      <w:rFonts w:eastAsia="Times New Roman"/>
    </w:rPr>
    <w:tblPr>
      <w:tblCellMar>
        <w:top w:w="0" w:type="dxa"/>
        <w:left w:w="108" w:type="dxa"/>
        <w:bottom w:w="0" w:type="dxa"/>
        <w:right w:w="108" w:type="dxa"/>
      </w:tblCellMar>
    </w:tblPr>
  </w:style>
  <w:style w:type="table" w:customStyle="1" w:styleId="20">
    <w:name w:val="普通表格2"/>
    <w:semiHidden/>
    <w:qFormat/>
    <w:rsid w:val="00363B70"/>
    <w:rPr>
      <w:rFonts w:ascii="Times New Roman" w:eastAsia="Times New Roman" w:hAnsi="Times New Roman"/>
    </w:rPr>
    <w:tblPr>
      <w:tblCellMar>
        <w:top w:w="0" w:type="dxa"/>
        <w:left w:w="108" w:type="dxa"/>
        <w:bottom w:w="0" w:type="dxa"/>
        <w:right w:w="108" w:type="dxa"/>
      </w:tblCellMar>
    </w:tblPr>
  </w:style>
  <w:style w:type="table" w:customStyle="1" w:styleId="3">
    <w:name w:val="普通表格3"/>
    <w:semiHidden/>
    <w:qFormat/>
    <w:rsid w:val="00363B70"/>
    <w:rPr>
      <w:rFonts w:ascii="Times New Roman" w:eastAsia="Times New Roman" w:hAnsi="Times New Roman"/>
    </w:rPr>
    <w:tblPr>
      <w:tblCellMar>
        <w:top w:w="0" w:type="dxa"/>
        <w:left w:w="108" w:type="dxa"/>
        <w:bottom w:w="0" w:type="dxa"/>
        <w:right w:w="108" w:type="dxa"/>
      </w:tblCellMar>
    </w:tblPr>
  </w:style>
  <w:style w:type="paragraph" w:customStyle="1" w:styleId="ListParagraph1">
    <w:name w:val="List Paragraph1"/>
    <w:basedOn w:val="Normal"/>
    <w:uiPriority w:val="99"/>
    <w:qFormat/>
    <w:rsid w:val="00363B70"/>
    <w:pPr>
      <w:overflowPunct/>
      <w:autoSpaceDE/>
      <w:autoSpaceDN/>
      <w:adjustRightInd/>
      <w:spacing w:after="120"/>
      <w:ind w:left="720" w:hanging="360"/>
      <w:textAlignment w:val="auto"/>
    </w:pPr>
    <w:rPr>
      <w:rFonts w:eastAsia="Calibri"/>
      <w:szCs w:val="22"/>
      <w:lang w:val="en-GB"/>
    </w:rPr>
  </w:style>
  <w:style w:type="paragraph" w:customStyle="1" w:styleId="30">
    <w:name w:val="正文3"/>
    <w:qFormat/>
    <w:rsid w:val="00363B70"/>
    <w:pPr>
      <w:widowControl w:val="0"/>
      <w:jc w:val="both"/>
    </w:pPr>
    <w:rPr>
      <w:rFonts w:ascii="Times New Roman" w:eastAsia="宋体" w:hAnsi="Times New Roman"/>
      <w:kern w:val="2"/>
      <w:sz w:val="21"/>
      <w:szCs w:val="21"/>
    </w:rPr>
  </w:style>
  <w:style w:type="paragraph" w:customStyle="1" w:styleId="Doc-title">
    <w:name w:val="Doc-title"/>
    <w:basedOn w:val="Normal"/>
    <w:next w:val="Doc-text2"/>
    <w:link w:val="Doc-titleChar"/>
    <w:qFormat/>
    <w:rsid w:val="0072173A"/>
    <w:pPr>
      <w:spacing w:after="0"/>
      <w:ind w:left="1259" w:hanging="1259"/>
      <w:jc w:val="left"/>
    </w:pPr>
    <w:rPr>
      <w:rFonts w:ascii="Arial" w:eastAsia="Times New Roman" w:hAnsi="Arial"/>
      <w:noProof/>
      <w:lang w:val="en-GB" w:eastAsia="ja-JP"/>
    </w:rPr>
  </w:style>
  <w:style w:type="paragraph" w:customStyle="1" w:styleId="Doc-text2">
    <w:name w:val="Doc-text2"/>
    <w:basedOn w:val="Normal"/>
    <w:link w:val="Doc-text2Char"/>
    <w:qFormat/>
    <w:rsid w:val="0072173A"/>
    <w:pPr>
      <w:tabs>
        <w:tab w:val="left" w:pos="1622"/>
      </w:tabs>
      <w:spacing w:after="0"/>
      <w:ind w:left="1622" w:hanging="363"/>
      <w:jc w:val="left"/>
    </w:pPr>
    <w:rPr>
      <w:rFonts w:ascii="Arial" w:eastAsia="Times New Roman" w:hAnsi="Arial"/>
      <w:lang w:val="en-GB" w:eastAsia="ja-JP"/>
    </w:rPr>
  </w:style>
  <w:style w:type="character" w:customStyle="1" w:styleId="Doc-text2Char">
    <w:name w:val="Doc-text2 Char"/>
    <w:link w:val="Doc-text2"/>
    <w:qFormat/>
    <w:rsid w:val="0072173A"/>
    <w:rPr>
      <w:rFonts w:ascii="Arial" w:eastAsia="Times New Roman" w:hAnsi="Arial"/>
      <w:lang w:val="en-GB" w:eastAsia="ja-JP"/>
    </w:rPr>
  </w:style>
  <w:style w:type="character" w:customStyle="1" w:styleId="Doc-titleChar">
    <w:name w:val="Doc-title Char"/>
    <w:link w:val="Doc-title"/>
    <w:qFormat/>
    <w:rsid w:val="0072173A"/>
    <w:rPr>
      <w:rFonts w:ascii="Arial" w:eastAsia="Times New Roman" w:hAnsi="Arial"/>
      <w:noProof/>
      <w:lang w:val="en-GB" w:eastAsia="ja-JP"/>
    </w:rPr>
  </w:style>
  <w:style w:type="paragraph" w:customStyle="1" w:styleId="Agreement">
    <w:name w:val="Agreement"/>
    <w:basedOn w:val="Normal"/>
    <w:next w:val="Doc-text2"/>
    <w:qFormat/>
    <w:rsid w:val="0072173A"/>
    <w:pPr>
      <w:numPr>
        <w:numId w:val="29"/>
      </w:numPr>
      <w:tabs>
        <w:tab w:val="clear" w:pos="1619"/>
      </w:tabs>
      <w:spacing w:before="60" w:after="0"/>
      <w:ind w:left="1706" w:hanging="357"/>
      <w:jc w:val="left"/>
    </w:pPr>
    <w:rPr>
      <w:rFonts w:ascii="Arial" w:eastAsia="Times New Roman" w:hAnsi="Arial"/>
      <w:b/>
      <w:lang w:val="fr-FR" w:eastAsia="ja-JP"/>
    </w:rPr>
  </w:style>
  <w:style w:type="paragraph" w:customStyle="1" w:styleId="BoldComments">
    <w:name w:val="Bold Comments"/>
    <w:basedOn w:val="Normal"/>
    <w:link w:val="BoldCommentsChar"/>
    <w:qFormat/>
    <w:rsid w:val="0072173A"/>
    <w:pPr>
      <w:spacing w:before="240" w:after="60"/>
      <w:jc w:val="left"/>
      <w:outlineLvl w:val="8"/>
    </w:pPr>
    <w:rPr>
      <w:rFonts w:ascii="Arial" w:eastAsia="Times New Roman" w:hAnsi="Arial"/>
      <w:b/>
      <w:lang w:val="en-GB" w:eastAsia="ja-JP"/>
    </w:rPr>
  </w:style>
  <w:style w:type="character" w:customStyle="1" w:styleId="BoldCommentsChar">
    <w:name w:val="Bold Comments Char"/>
    <w:link w:val="BoldComments"/>
    <w:rsid w:val="0072173A"/>
    <w:rPr>
      <w:rFonts w:ascii="Arial" w:eastAsia="Times New Roman" w:hAnsi="Arial"/>
      <w:b/>
      <w:lang w:val="en-GB" w:eastAsia="ja-JP"/>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2A3F7C"/>
    <w:rPr>
      <w:rFonts w:eastAsia="宋体"/>
      <w:lang w:eastAsia="ja-JP"/>
    </w:rPr>
  </w:style>
  <w:style w:type="character" w:customStyle="1" w:styleId="TALChar">
    <w:name w:val="TAL Char"/>
    <w:qFormat/>
    <w:locked/>
    <w:rsid w:val="002A3F7C"/>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5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AE349A1-67E2-4F54-A75F-1F030766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3854</Words>
  <Characters>21970</Characters>
  <Application>Microsoft Office Word</Application>
  <DocSecurity>0</DocSecurity>
  <Lines>183</Lines>
  <Paragraphs>51</Paragraphs>
  <ScaleCrop>false</ScaleCrop>
  <Company>ZTE Corporation</Company>
  <LinksUpToDate>false</LinksUpToDate>
  <CharactersWithSpaces>25773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17</cp:revision>
  <cp:lastPrinted>2018-04-07T03:05:00Z</cp:lastPrinted>
  <dcterms:created xsi:type="dcterms:W3CDTF">2021-01-18T07:36:00Z</dcterms:created>
  <dcterms:modified xsi:type="dcterms:W3CDTF">2021-01-18T13:48:00Z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